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91FE4" w:rsidRDefault="00891FE4" w:rsidP="007E518B">
      <w:pPr>
        <w:pStyle w:val="CRCoverPage"/>
        <w:tabs>
          <w:tab w:val="right" w:pos="9639"/>
        </w:tabs>
        <w:spacing w:after="0"/>
        <w:rPr>
          <w:b/>
          <w:i/>
          <w:noProof/>
          <w:sz w:val="28"/>
        </w:rPr>
      </w:pPr>
      <w:r>
        <w:rPr>
          <w:b/>
          <w:sz w:val="24"/>
          <w:lang w:val="en-US"/>
        </w:rPr>
        <w:t>3GPP TSG-RAN WG3 #1</w:t>
      </w:r>
      <w:r w:rsidR="00D35E4C">
        <w:rPr>
          <w:b/>
          <w:sz w:val="24"/>
          <w:lang w:val="en-US"/>
        </w:rPr>
        <w:t>13</w:t>
      </w:r>
      <w:r w:rsidR="00780C26">
        <w:rPr>
          <w:b/>
          <w:sz w:val="24"/>
          <w:lang w:val="en-US"/>
        </w:rPr>
        <w:t>-e</w:t>
      </w:r>
      <w:r w:rsidR="006B27A5">
        <w:rPr>
          <w:b/>
          <w:i/>
          <w:noProof/>
          <w:sz w:val="28"/>
        </w:rPr>
        <w:tab/>
        <w:t>R3-213518</w:t>
      </w:r>
      <w:bookmarkStart w:id="0" w:name="_GoBack"/>
      <w:bookmarkEnd w:id="0"/>
    </w:p>
    <w:p w:rsidR="00891FE4" w:rsidRDefault="00891FE4" w:rsidP="00891FE4">
      <w:pPr>
        <w:pStyle w:val="CRCoverPage"/>
        <w:outlineLvl w:val="0"/>
        <w:rPr>
          <w:b/>
          <w:noProof/>
          <w:sz w:val="24"/>
        </w:rPr>
      </w:pPr>
      <w:bookmarkStart w:id="1" w:name="_Hlk536523677"/>
      <w:r>
        <w:rPr>
          <w:b/>
          <w:sz w:val="24"/>
          <w:lang w:val="en-US"/>
        </w:rPr>
        <w:t>Online, 1</w:t>
      </w:r>
      <w:r w:rsidR="00D35E4C">
        <w:rPr>
          <w:b/>
          <w:sz w:val="24"/>
          <w:lang w:val="en-US"/>
        </w:rPr>
        <w:t>6</w:t>
      </w:r>
      <w:r>
        <w:rPr>
          <w:b/>
          <w:sz w:val="24"/>
          <w:vertAlign w:val="superscript"/>
          <w:lang w:val="en-US"/>
        </w:rPr>
        <w:t xml:space="preserve">th </w:t>
      </w:r>
      <w:r>
        <w:rPr>
          <w:b/>
          <w:sz w:val="24"/>
          <w:lang w:val="en-US"/>
        </w:rPr>
        <w:t xml:space="preserve"> - 2</w:t>
      </w:r>
      <w:r w:rsidR="00D35E4C">
        <w:rPr>
          <w:b/>
          <w:sz w:val="24"/>
          <w:lang w:val="en-US"/>
        </w:rPr>
        <w:t>6</w:t>
      </w:r>
      <w:r>
        <w:rPr>
          <w:b/>
          <w:sz w:val="24"/>
          <w:vertAlign w:val="superscript"/>
          <w:lang w:val="en-US"/>
        </w:rPr>
        <w:t>th</w:t>
      </w:r>
      <w:r w:rsidR="00D35E4C">
        <w:rPr>
          <w:b/>
          <w:sz w:val="24"/>
          <w:lang w:val="en-US"/>
        </w:rPr>
        <w:t xml:space="preserve"> August</w:t>
      </w:r>
      <w:r>
        <w:rPr>
          <w:b/>
          <w:sz w:val="24"/>
          <w:lang w:val="en-US"/>
        </w:rPr>
        <w:t xml:space="preserve"> 20</w:t>
      </w:r>
      <w:bookmarkEnd w:id="1"/>
      <w:r w:rsidR="00780C26">
        <w:rPr>
          <w:b/>
          <w:sz w:val="24"/>
          <w:lang w:val="en-US"/>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80C26" w:rsidP="00E13F3D">
            <w:pPr>
              <w:pStyle w:val="CRCoverPage"/>
              <w:spacing w:after="0"/>
              <w:jc w:val="right"/>
              <w:rPr>
                <w:b/>
                <w:noProof/>
                <w:sz w:val="28"/>
              </w:rPr>
            </w:pPr>
            <w:r>
              <w:rPr>
                <w:b/>
                <w:noProof/>
                <w:sz w:val="28"/>
              </w:rPr>
              <w:t>38.413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A375E" w:rsidP="00FA375E">
            <w:pPr>
              <w:pStyle w:val="CRCoverPage"/>
              <w:spacing w:after="0"/>
              <w:ind w:firstLineChars="100" w:firstLine="281"/>
              <w:rPr>
                <w:noProof/>
                <w:lang w:eastAsia="ja-JP"/>
              </w:rPr>
            </w:pPr>
            <w:r>
              <w:rPr>
                <w:b/>
                <w:noProof/>
                <w:sz w:val="28"/>
              </w:rPr>
              <w:t>0607</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B27A5"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80C26">
            <w:pPr>
              <w:pStyle w:val="CRCoverPage"/>
              <w:spacing w:after="0"/>
              <w:jc w:val="center"/>
              <w:rPr>
                <w:noProof/>
                <w:sz w:val="28"/>
              </w:rPr>
            </w:pPr>
            <w:r>
              <w:rPr>
                <w:b/>
                <w:noProof/>
                <w:sz w:val="28"/>
              </w:rPr>
              <w:t>16.5</w:t>
            </w:r>
            <w:r w:rsidR="00891FE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2" w:name="_Hlt497126619"/>
              <w:r w:rsidRPr="00F25D98">
                <w:rPr>
                  <w:rStyle w:val="ad"/>
                  <w:rFonts w:cs="Arial"/>
                  <w:b/>
                  <w:i/>
                  <w:noProof/>
                  <w:color w:val="FF0000"/>
                </w:rPr>
                <w:t>L</w:t>
              </w:r>
              <w:bookmarkEnd w:id="2"/>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91FE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7D27" w:rsidP="00891FE4">
            <w:pPr>
              <w:pStyle w:val="CRCoverPage"/>
              <w:spacing w:after="0"/>
              <w:rPr>
                <w:noProof/>
              </w:rPr>
            </w:pPr>
            <w:r>
              <w:t>Correction of inter system SON configuration Transfer</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891FE4">
            <w:pPr>
              <w:pStyle w:val="CRCoverPage"/>
              <w:spacing w:after="0"/>
              <w:ind w:left="100"/>
              <w:rPr>
                <w:noProof/>
              </w:rPr>
            </w:pPr>
            <w:r>
              <w:rPr>
                <w:noProof/>
              </w:rPr>
              <w:t>NTT DOCOMO</w:t>
            </w:r>
            <w:r w:rsidR="00D13384">
              <w:rPr>
                <w:noProof/>
              </w:rPr>
              <w:t>,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91FE4" w:rsidP="00547111">
            <w:pPr>
              <w:pStyle w:val="CRCoverPage"/>
              <w:spacing w:after="0"/>
              <w:ind w:left="100"/>
              <w:rPr>
                <w:noProof/>
              </w:rPr>
            </w:pPr>
            <w:r>
              <w:rPr>
                <w:noProof/>
              </w:rPr>
              <w:t>R3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A375E">
            <w:pPr>
              <w:pStyle w:val="CRCoverPage"/>
              <w:spacing w:after="0"/>
              <w:ind w:left="100"/>
              <w:rPr>
                <w:noProof/>
              </w:rPr>
            </w:pPr>
            <w:r>
              <w:rPr>
                <w:rFonts w:eastAsia="ＭＳ 明朝"/>
                <w:color w:val="000000"/>
                <w:lang w:eastAsia="ja-JP"/>
              </w:rPr>
              <w:t>NR_SON_MDT-Core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B7896">
            <w:pPr>
              <w:pStyle w:val="CRCoverPage"/>
              <w:spacing w:after="0"/>
              <w:ind w:left="100"/>
              <w:rPr>
                <w:noProof/>
              </w:rPr>
            </w:pPr>
            <w:r>
              <w:rPr>
                <w:noProof/>
              </w:rPr>
              <w:t>2021-08</w:t>
            </w:r>
            <w:r w:rsidR="00780C26">
              <w:rPr>
                <w:noProof/>
              </w:rPr>
              <w:t>-0</w:t>
            </w:r>
            <w:r>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80C2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91FE4">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780C26" w:rsidRPr="00D13384" w:rsidRDefault="004A1A91" w:rsidP="00D13384">
            <w:pPr>
              <w:pStyle w:val="CRCoverPage"/>
              <w:spacing w:after="0"/>
              <w:rPr>
                <w:noProof/>
                <w:lang w:eastAsia="ja-JP"/>
              </w:rPr>
            </w:pPr>
            <w:r>
              <w:rPr>
                <w:noProof/>
                <w:lang w:eastAsia="ja-JP"/>
              </w:rPr>
              <w:t>In TS 23.501 subclause 5.17.7, the configuraiton transfer between NG-RAN and E-UTRAN to ena</w:t>
            </w:r>
            <w:r w:rsidR="0005715A">
              <w:rPr>
                <w:noProof/>
                <w:lang w:eastAsia="ja-JP"/>
              </w:rPr>
              <w:t>b</w:t>
            </w:r>
            <w:r>
              <w:rPr>
                <w:noProof/>
                <w:lang w:eastAsia="ja-JP"/>
              </w:rPr>
              <w:t xml:space="preserve">le the transfer of the RAN TNL address information between the gNB and eNB via MME and AMF is supported. While the related signaling is not supported in latest TS 38.413 spec yet.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A1A91">
            <w:pPr>
              <w:pStyle w:val="CRCoverPage"/>
              <w:spacing w:after="0"/>
              <w:ind w:left="100"/>
              <w:rPr>
                <w:noProof/>
                <w:lang w:eastAsia="ja-JP"/>
              </w:rPr>
            </w:pPr>
            <w:r>
              <w:rPr>
                <w:noProof/>
                <w:lang w:eastAsia="ja-JP"/>
              </w:rPr>
              <w:t>Add SON Information R</w:t>
            </w:r>
            <w:r w:rsidR="00EA645A">
              <w:rPr>
                <w:noProof/>
                <w:lang w:eastAsia="ja-JP"/>
              </w:rPr>
              <w:t>equest and SON Information Reply</w:t>
            </w:r>
            <w:r>
              <w:rPr>
                <w:noProof/>
                <w:lang w:eastAsia="ja-JP"/>
              </w:rPr>
              <w:t xml:space="preserve"> IEs in Inter-system SON Information IE.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A1A91">
            <w:pPr>
              <w:pStyle w:val="CRCoverPage"/>
              <w:spacing w:after="0"/>
              <w:ind w:left="100"/>
              <w:rPr>
                <w:noProof/>
                <w:lang w:eastAsia="ja-JP"/>
              </w:rPr>
            </w:pPr>
            <w:r>
              <w:rPr>
                <w:noProof/>
                <w:lang w:eastAsia="ja-JP"/>
              </w:rPr>
              <w:t>Transfer of the RAN TNL address information between the gNB and eNB via MME and AMF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A1A91">
            <w:pPr>
              <w:pStyle w:val="CRCoverPage"/>
              <w:spacing w:after="0"/>
              <w:ind w:left="100"/>
              <w:rPr>
                <w:noProof/>
              </w:rPr>
            </w:pPr>
            <w:r>
              <w:rPr>
                <w:noProof/>
              </w:rPr>
              <w:t>9.3.3.34</w:t>
            </w:r>
            <w:r w:rsidR="00891FE4">
              <w:rPr>
                <w:noProof/>
              </w:rPr>
              <w:t>,</w:t>
            </w:r>
            <w:r w:rsidR="00780C26">
              <w:rPr>
                <w:noProof/>
              </w:rPr>
              <w:t xml:space="preserve"> 9.4.</w:t>
            </w:r>
            <w:r>
              <w:rPr>
                <w:noProof/>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5322E">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B11325" w:rsidRDefault="00B11325" w:rsidP="00F24500">
      <w:pPr>
        <w:rPr>
          <w:b/>
          <w:highlight w:val="yellow"/>
          <w:lang w:val="en-US"/>
        </w:rPr>
      </w:pPr>
    </w:p>
    <w:p w:rsidR="00F24500" w:rsidRDefault="00F24500" w:rsidP="00F24500">
      <w:pPr>
        <w:rPr>
          <w:b/>
          <w:highlight w:val="yellow"/>
          <w:lang w:val="en-US"/>
        </w:rPr>
      </w:pPr>
      <w:r w:rsidRPr="00532DDA">
        <w:rPr>
          <w:b/>
          <w:highlight w:val="yellow"/>
          <w:lang w:val="en-US"/>
        </w:rPr>
        <w:t>START OF CHANGES</w:t>
      </w:r>
    </w:p>
    <w:p w:rsidR="00780C26" w:rsidRDefault="00780C26" w:rsidP="00F24500">
      <w:pPr>
        <w:rPr>
          <w:b/>
          <w:lang w:val="en-US"/>
        </w:rPr>
      </w:pPr>
      <w:r>
        <w:rPr>
          <w:b/>
          <w:highlight w:val="red"/>
          <w:lang w:val="en-US"/>
        </w:rPr>
        <w:t>UNCHANGED TEXT OMITTED</w:t>
      </w:r>
    </w:p>
    <w:p w:rsidR="00526F58" w:rsidRPr="001D2E49" w:rsidRDefault="00526F58" w:rsidP="00526F58">
      <w:pPr>
        <w:pStyle w:val="4"/>
        <w:rPr>
          <w:ins w:id="4" w:author="NTTDOCOMO" w:date="2021-05-07T14:54:00Z"/>
        </w:rPr>
      </w:pPr>
      <w:bookmarkStart w:id="5" w:name="_Toc20955307"/>
      <w:bookmarkStart w:id="6" w:name="_Toc29503758"/>
      <w:bookmarkStart w:id="7" w:name="_Toc29504342"/>
      <w:bookmarkStart w:id="8" w:name="_Toc29504926"/>
      <w:bookmarkStart w:id="9" w:name="_Toc36553378"/>
      <w:bookmarkStart w:id="10" w:name="_Toc36555105"/>
      <w:bookmarkStart w:id="11" w:name="_Toc45652484"/>
      <w:bookmarkStart w:id="12" w:name="_Toc45658916"/>
      <w:bookmarkStart w:id="13" w:name="_Toc45720736"/>
      <w:bookmarkStart w:id="14" w:name="_Toc45798614"/>
      <w:bookmarkStart w:id="15" w:name="_Toc45898003"/>
      <w:bookmarkStart w:id="16" w:name="_Toc51746208"/>
      <w:ins w:id="17" w:author="NTTDOCOMO" w:date="2021-05-07T14:54:00Z">
        <w:r w:rsidRPr="001D2E49">
          <w:t>9.3.3</w:t>
        </w:r>
        <w:r>
          <w:t>.x</w:t>
        </w:r>
        <w:r w:rsidRPr="001D2E49">
          <w:tab/>
          <w:t>SON Information Reply</w:t>
        </w:r>
        <w:bookmarkEnd w:id="5"/>
        <w:bookmarkEnd w:id="6"/>
        <w:bookmarkEnd w:id="7"/>
        <w:bookmarkEnd w:id="8"/>
        <w:bookmarkEnd w:id="9"/>
        <w:bookmarkEnd w:id="10"/>
        <w:bookmarkEnd w:id="11"/>
        <w:bookmarkEnd w:id="12"/>
        <w:bookmarkEnd w:id="13"/>
        <w:bookmarkEnd w:id="14"/>
        <w:bookmarkEnd w:id="15"/>
        <w:bookmarkEnd w:id="16"/>
        <w:r>
          <w:t>2</w:t>
        </w:r>
      </w:ins>
    </w:p>
    <w:p w:rsidR="00526F58" w:rsidRPr="001D2E49" w:rsidRDefault="00526F58" w:rsidP="00526F58">
      <w:pPr>
        <w:rPr>
          <w:ins w:id="18" w:author="NTTDOCOMO" w:date="2021-05-07T14:54:00Z"/>
        </w:rPr>
      </w:pPr>
      <w:ins w:id="19" w:author="NTTDOCOMO" w:date="2021-05-07T14:54:00Z">
        <w:r w:rsidRPr="001D2E49">
          <w:t>This IE contains the configuration information to be replied to the 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526F58" w:rsidRPr="001D2E49" w:rsidTr="007E518B">
        <w:trPr>
          <w:ins w:id="20" w:author="NTTDOCOMO" w:date="2021-05-07T14:54:00Z"/>
        </w:trPr>
        <w:tc>
          <w:tcPr>
            <w:tcW w:w="2448" w:type="dxa"/>
          </w:tcPr>
          <w:p w:rsidR="00526F58" w:rsidRPr="001D2E49" w:rsidRDefault="00526F58" w:rsidP="007E518B">
            <w:pPr>
              <w:pStyle w:val="TAH"/>
              <w:rPr>
                <w:ins w:id="21" w:author="NTTDOCOMO" w:date="2021-05-07T14:54:00Z"/>
                <w:rFonts w:cs="Arial"/>
                <w:lang w:eastAsia="ja-JP"/>
              </w:rPr>
            </w:pPr>
            <w:ins w:id="22" w:author="NTTDOCOMO" w:date="2021-05-07T14:54:00Z">
              <w:r w:rsidRPr="001D2E49">
                <w:rPr>
                  <w:rFonts w:cs="Arial"/>
                  <w:lang w:eastAsia="ja-JP"/>
                </w:rPr>
                <w:t>IE/Group Name</w:t>
              </w:r>
            </w:ins>
          </w:p>
        </w:tc>
        <w:tc>
          <w:tcPr>
            <w:tcW w:w="1080" w:type="dxa"/>
          </w:tcPr>
          <w:p w:rsidR="00526F58" w:rsidRPr="001D2E49" w:rsidRDefault="00526F58" w:rsidP="007E518B">
            <w:pPr>
              <w:pStyle w:val="TAH"/>
              <w:rPr>
                <w:ins w:id="23" w:author="NTTDOCOMO" w:date="2021-05-07T14:54:00Z"/>
                <w:rFonts w:cs="Arial"/>
                <w:lang w:eastAsia="ja-JP"/>
              </w:rPr>
            </w:pPr>
            <w:ins w:id="24" w:author="NTTDOCOMO" w:date="2021-05-07T14:54:00Z">
              <w:r w:rsidRPr="001D2E49">
                <w:rPr>
                  <w:rFonts w:cs="Arial"/>
                  <w:lang w:eastAsia="ja-JP"/>
                </w:rPr>
                <w:t>Presence</w:t>
              </w:r>
            </w:ins>
          </w:p>
        </w:tc>
        <w:tc>
          <w:tcPr>
            <w:tcW w:w="1440" w:type="dxa"/>
          </w:tcPr>
          <w:p w:rsidR="00526F58" w:rsidRPr="001D2E49" w:rsidRDefault="00526F58" w:rsidP="007E518B">
            <w:pPr>
              <w:pStyle w:val="TAH"/>
              <w:rPr>
                <w:ins w:id="25" w:author="NTTDOCOMO" w:date="2021-05-07T14:54:00Z"/>
                <w:rFonts w:cs="Arial"/>
                <w:lang w:eastAsia="ja-JP"/>
              </w:rPr>
            </w:pPr>
            <w:ins w:id="26" w:author="NTTDOCOMO" w:date="2021-05-07T14:54:00Z">
              <w:r w:rsidRPr="001D2E49">
                <w:rPr>
                  <w:rFonts w:cs="Arial"/>
                  <w:lang w:eastAsia="ja-JP"/>
                </w:rPr>
                <w:t>Range</w:t>
              </w:r>
            </w:ins>
          </w:p>
        </w:tc>
        <w:tc>
          <w:tcPr>
            <w:tcW w:w="1872" w:type="dxa"/>
          </w:tcPr>
          <w:p w:rsidR="00526F58" w:rsidRPr="001D2E49" w:rsidRDefault="00526F58" w:rsidP="007E518B">
            <w:pPr>
              <w:pStyle w:val="TAH"/>
              <w:rPr>
                <w:ins w:id="27" w:author="NTTDOCOMO" w:date="2021-05-07T14:54:00Z"/>
                <w:rFonts w:cs="Arial"/>
                <w:lang w:eastAsia="ja-JP"/>
              </w:rPr>
            </w:pPr>
            <w:ins w:id="28" w:author="NTTDOCOMO" w:date="2021-05-07T14:54:00Z">
              <w:r w:rsidRPr="001D2E49">
                <w:rPr>
                  <w:rFonts w:cs="Arial"/>
                  <w:lang w:eastAsia="ja-JP"/>
                </w:rPr>
                <w:t>IE type and reference</w:t>
              </w:r>
            </w:ins>
          </w:p>
        </w:tc>
        <w:tc>
          <w:tcPr>
            <w:tcW w:w="2880" w:type="dxa"/>
          </w:tcPr>
          <w:p w:rsidR="00526F58" w:rsidRPr="001D2E49" w:rsidRDefault="00526F58" w:rsidP="007E518B">
            <w:pPr>
              <w:pStyle w:val="TAH"/>
              <w:rPr>
                <w:ins w:id="29" w:author="NTTDOCOMO" w:date="2021-05-07T14:54:00Z"/>
                <w:rFonts w:cs="Arial"/>
                <w:lang w:eastAsia="ja-JP"/>
              </w:rPr>
            </w:pPr>
            <w:ins w:id="30" w:author="NTTDOCOMO" w:date="2021-05-07T14:54:00Z">
              <w:r w:rsidRPr="001D2E49">
                <w:rPr>
                  <w:rFonts w:cs="Arial"/>
                  <w:lang w:eastAsia="ja-JP"/>
                </w:rPr>
                <w:t>Semantics description</w:t>
              </w:r>
            </w:ins>
          </w:p>
        </w:tc>
      </w:tr>
      <w:tr w:rsidR="00526F58" w:rsidRPr="001D2E49" w:rsidTr="007E518B">
        <w:trPr>
          <w:ins w:id="31" w:author="NTTDOCOMO" w:date="2021-05-07T14:54:00Z"/>
        </w:trPr>
        <w:tc>
          <w:tcPr>
            <w:tcW w:w="2448" w:type="dxa"/>
          </w:tcPr>
          <w:p w:rsidR="00526F58" w:rsidRPr="001D2E49" w:rsidRDefault="00526F58" w:rsidP="007E518B">
            <w:pPr>
              <w:pStyle w:val="TAL"/>
              <w:rPr>
                <w:ins w:id="32" w:author="NTTDOCOMO" w:date="2021-05-07T14:54:00Z"/>
                <w:rFonts w:cs="Arial"/>
                <w:lang w:eastAsia="ja-JP"/>
              </w:rPr>
            </w:pPr>
            <w:ins w:id="33" w:author="NTTDOCOMO" w:date="2021-05-07T14:54:00Z">
              <w:r w:rsidRPr="001D2E49">
                <w:rPr>
                  <w:rFonts w:cs="Arial"/>
                  <w:lang w:eastAsia="ja-JP"/>
                </w:rPr>
                <w:t>Xn TNL Configuration Info</w:t>
              </w:r>
            </w:ins>
          </w:p>
        </w:tc>
        <w:tc>
          <w:tcPr>
            <w:tcW w:w="1080" w:type="dxa"/>
          </w:tcPr>
          <w:p w:rsidR="00526F58" w:rsidRPr="001D2E49" w:rsidRDefault="00526F58" w:rsidP="007E518B">
            <w:pPr>
              <w:pStyle w:val="TAL"/>
              <w:rPr>
                <w:ins w:id="34" w:author="NTTDOCOMO" w:date="2021-05-07T14:54:00Z"/>
                <w:rFonts w:cs="Arial"/>
                <w:lang w:eastAsia="ja-JP"/>
              </w:rPr>
            </w:pPr>
            <w:ins w:id="35" w:author="NTTDOCOMO" w:date="2021-05-07T14:54:00Z">
              <w:r w:rsidRPr="001D2E49">
                <w:rPr>
                  <w:rFonts w:cs="Arial"/>
                  <w:lang w:eastAsia="ja-JP"/>
                </w:rPr>
                <w:t>O</w:t>
              </w:r>
            </w:ins>
          </w:p>
        </w:tc>
        <w:tc>
          <w:tcPr>
            <w:tcW w:w="1440" w:type="dxa"/>
          </w:tcPr>
          <w:p w:rsidR="00526F58" w:rsidRPr="001D2E49" w:rsidRDefault="00526F58" w:rsidP="007E518B">
            <w:pPr>
              <w:pStyle w:val="TAL"/>
              <w:rPr>
                <w:ins w:id="36" w:author="NTTDOCOMO" w:date="2021-05-07T14:54:00Z"/>
                <w:rFonts w:cs="Arial"/>
                <w:i/>
                <w:lang w:eastAsia="ja-JP"/>
              </w:rPr>
            </w:pPr>
          </w:p>
        </w:tc>
        <w:tc>
          <w:tcPr>
            <w:tcW w:w="1872" w:type="dxa"/>
          </w:tcPr>
          <w:p w:rsidR="00526F58" w:rsidRPr="001D2E49" w:rsidRDefault="00526F58" w:rsidP="007E518B">
            <w:pPr>
              <w:pStyle w:val="TAL"/>
              <w:rPr>
                <w:ins w:id="37" w:author="NTTDOCOMO" w:date="2021-05-07T14:54:00Z"/>
                <w:rFonts w:cs="Arial"/>
                <w:lang w:eastAsia="ja-JP"/>
              </w:rPr>
            </w:pPr>
            <w:ins w:id="38" w:author="NTTDOCOMO" w:date="2021-05-07T14:54:00Z">
              <w:r w:rsidRPr="001D2E49">
                <w:rPr>
                  <w:rFonts w:cs="Arial"/>
                  <w:lang w:eastAsia="ja-JP"/>
                </w:rPr>
                <w:t>9.3.3.9</w:t>
              </w:r>
            </w:ins>
          </w:p>
        </w:tc>
        <w:tc>
          <w:tcPr>
            <w:tcW w:w="2880" w:type="dxa"/>
          </w:tcPr>
          <w:p w:rsidR="00526F58" w:rsidRPr="001D2E49" w:rsidRDefault="00526F58" w:rsidP="007E518B">
            <w:pPr>
              <w:pStyle w:val="TAL"/>
              <w:rPr>
                <w:ins w:id="39" w:author="NTTDOCOMO" w:date="2021-05-07T14:54:00Z"/>
                <w:rFonts w:cs="Arial"/>
                <w:lang w:eastAsia="ja-JP"/>
              </w:rPr>
            </w:pPr>
          </w:p>
        </w:tc>
      </w:tr>
      <w:tr w:rsidR="00526F58" w:rsidRPr="001D2E49" w:rsidTr="007E518B">
        <w:trPr>
          <w:ins w:id="40" w:author="NTTDOCOMO" w:date="2021-05-07T14:54:00Z"/>
        </w:trPr>
        <w:tc>
          <w:tcPr>
            <w:tcW w:w="2448" w:type="dxa"/>
          </w:tcPr>
          <w:p w:rsidR="00526F58" w:rsidRPr="001D2E49" w:rsidRDefault="00526F58" w:rsidP="007E518B">
            <w:pPr>
              <w:pStyle w:val="TAL"/>
              <w:rPr>
                <w:ins w:id="41" w:author="NTTDOCOMO" w:date="2021-05-07T14:54:00Z"/>
                <w:rFonts w:cs="Arial"/>
                <w:lang w:eastAsia="ja-JP"/>
              </w:rPr>
            </w:pPr>
            <w:ins w:id="42" w:author="NTTDOCOMO" w:date="2021-05-07T14:54:00Z">
              <w:r>
                <w:rPr>
                  <w:rFonts w:cs="Arial"/>
                  <w:lang w:eastAsia="ja-JP"/>
                </w:rPr>
                <w:t>X2</w:t>
              </w:r>
              <w:r w:rsidRPr="001D2E49">
                <w:rPr>
                  <w:rFonts w:cs="Arial"/>
                  <w:lang w:eastAsia="ja-JP"/>
                </w:rPr>
                <w:t xml:space="preserve"> TNL Configuration Info</w:t>
              </w:r>
            </w:ins>
          </w:p>
        </w:tc>
        <w:tc>
          <w:tcPr>
            <w:tcW w:w="1080" w:type="dxa"/>
          </w:tcPr>
          <w:p w:rsidR="00526F58" w:rsidRPr="001D2E49" w:rsidRDefault="00526F58" w:rsidP="007E518B">
            <w:pPr>
              <w:pStyle w:val="TAL"/>
              <w:rPr>
                <w:ins w:id="43" w:author="NTTDOCOMO" w:date="2021-05-07T14:54:00Z"/>
                <w:rFonts w:cs="Arial"/>
                <w:lang w:eastAsia="ja-JP"/>
              </w:rPr>
            </w:pPr>
            <w:ins w:id="44" w:author="NTTDOCOMO" w:date="2021-05-07T14:54:00Z">
              <w:r w:rsidRPr="001D2E49">
                <w:rPr>
                  <w:rFonts w:cs="Arial"/>
                  <w:lang w:eastAsia="ja-JP"/>
                </w:rPr>
                <w:t>O</w:t>
              </w:r>
            </w:ins>
          </w:p>
        </w:tc>
        <w:tc>
          <w:tcPr>
            <w:tcW w:w="1440" w:type="dxa"/>
          </w:tcPr>
          <w:p w:rsidR="00526F58" w:rsidRPr="001D2E49" w:rsidRDefault="00526F58" w:rsidP="007E518B">
            <w:pPr>
              <w:pStyle w:val="TAL"/>
              <w:rPr>
                <w:ins w:id="45" w:author="NTTDOCOMO" w:date="2021-05-07T14:54:00Z"/>
                <w:rFonts w:cs="Arial"/>
                <w:i/>
                <w:lang w:eastAsia="ja-JP"/>
              </w:rPr>
            </w:pPr>
          </w:p>
        </w:tc>
        <w:tc>
          <w:tcPr>
            <w:tcW w:w="1872" w:type="dxa"/>
          </w:tcPr>
          <w:p w:rsidR="00526F58" w:rsidRPr="001D2E49" w:rsidRDefault="007E518B" w:rsidP="007E518B">
            <w:pPr>
              <w:pStyle w:val="TAL"/>
              <w:rPr>
                <w:ins w:id="46" w:author="NTTDOCOMO" w:date="2021-05-07T14:54:00Z"/>
                <w:rFonts w:cs="Arial"/>
                <w:lang w:eastAsia="ja-JP"/>
              </w:rPr>
            </w:pPr>
            <w:ins w:id="47" w:author="NTTDOCOMO" w:date="2021-05-07T15:27:00Z">
              <w:r w:rsidRPr="007E518B">
                <w:rPr>
                  <w:rFonts w:cs="Arial"/>
                  <w:lang w:eastAsia="ja-JP"/>
                </w:rPr>
                <w:t>OCTET STRING</w:t>
              </w:r>
            </w:ins>
          </w:p>
        </w:tc>
        <w:tc>
          <w:tcPr>
            <w:tcW w:w="2880" w:type="dxa"/>
          </w:tcPr>
          <w:p w:rsidR="00526F58" w:rsidRPr="001D2E49" w:rsidRDefault="00526F58" w:rsidP="007E518B">
            <w:pPr>
              <w:pStyle w:val="TAL"/>
              <w:rPr>
                <w:ins w:id="48" w:author="NTTDOCOMO" w:date="2021-05-07T14:54:00Z"/>
                <w:rFonts w:cs="Arial"/>
                <w:lang w:eastAsia="ja-JP"/>
              </w:rPr>
            </w:pPr>
            <w:ins w:id="49" w:author="NTTDOCOMO" w:date="2021-05-07T14:54:00Z">
              <w:r>
                <w:rPr>
                  <w:rFonts w:cs="Arial"/>
                  <w:lang w:eastAsia="ja-JP"/>
                </w:rPr>
                <w:t>S</w:t>
              </w:r>
              <w:r>
                <w:rPr>
                  <w:rFonts w:cs="Arial" w:hint="eastAsia"/>
                  <w:lang w:eastAsia="ja-JP"/>
                </w:rPr>
                <w:t xml:space="preserve">ee </w:t>
              </w:r>
              <w:r>
                <w:rPr>
                  <w:rFonts w:cs="Arial"/>
                  <w:lang w:eastAsia="ja-JP"/>
                </w:rPr>
                <w:t>TS36.413</w:t>
              </w:r>
            </w:ins>
            <w:ins w:id="50" w:author="NTTDOCOMO" w:date="2021-05-07T15:02:00Z">
              <w:r w:rsidR="00314470">
                <w:rPr>
                  <w:rFonts w:cs="Arial"/>
                  <w:lang w:eastAsia="ja-JP"/>
                </w:rPr>
                <w:t xml:space="preserve"> [16].</w:t>
              </w:r>
            </w:ins>
          </w:p>
        </w:tc>
      </w:tr>
    </w:tbl>
    <w:p w:rsidR="00526F58" w:rsidRDefault="00526F58" w:rsidP="00526F58">
      <w:pPr>
        <w:rPr>
          <w:b/>
          <w:highlight w:val="red"/>
          <w:lang w:val="en-US"/>
        </w:rPr>
      </w:pPr>
    </w:p>
    <w:p w:rsidR="00526F58" w:rsidRDefault="00526F58" w:rsidP="00F24500">
      <w:pPr>
        <w:rPr>
          <w:b/>
          <w:lang w:val="en-US"/>
        </w:rPr>
      </w:pPr>
      <w:r>
        <w:rPr>
          <w:b/>
          <w:highlight w:val="red"/>
          <w:lang w:val="en-US"/>
        </w:rPr>
        <w:t>UNCHANGED TEXT OMITTED</w:t>
      </w:r>
    </w:p>
    <w:p w:rsidR="007D3BCB" w:rsidRPr="00567372" w:rsidRDefault="007D3BCB" w:rsidP="007D3BCB">
      <w:pPr>
        <w:pStyle w:val="4"/>
      </w:pPr>
      <w:bookmarkStart w:id="51" w:name="_Hlk44336508"/>
      <w:bookmarkStart w:id="52" w:name="_Toc13759721"/>
      <w:bookmarkStart w:id="53" w:name="_Toc45652509"/>
      <w:bookmarkStart w:id="54" w:name="_Toc45658941"/>
      <w:bookmarkStart w:id="55" w:name="_Toc45720761"/>
      <w:bookmarkStart w:id="56" w:name="_Toc45798639"/>
      <w:bookmarkStart w:id="57" w:name="_Toc45898028"/>
      <w:bookmarkStart w:id="58" w:name="_Toc51746233"/>
      <w:r>
        <w:t>9.3</w:t>
      </w:r>
      <w:r w:rsidRPr="00567372">
        <w:t>.3</w:t>
      </w:r>
      <w:bookmarkEnd w:id="51"/>
      <w:r w:rsidRPr="00567372">
        <w:t>.</w:t>
      </w:r>
      <w:r>
        <w:t>33</w:t>
      </w:r>
      <w:r w:rsidRPr="00567372">
        <w:tab/>
      </w:r>
      <w:bookmarkEnd w:id="52"/>
      <w:r>
        <w:rPr>
          <w:rFonts w:eastAsia="Batang" w:cs="Arial"/>
          <w:bCs/>
          <w:lang w:eastAsia="ja-JP"/>
        </w:rPr>
        <w:t>Inter-system SON Configuration Transfer</w:t>
      </w:r>
      <w:bookmarkEnd w:id="53"/>
      <w:bookmarkEnd w:id="54"/>
      <w:bookmarkEnd w:id="55"/>
      <w:bookmarkEnd w:id="56"/>
      <w:bookmarkEnd w:id="57"/>
      <w:bookmarkEnd w:id="58"/>
    </w:p>
    <w:p w:rsidR="007D3BCB" w:rsidRDefault="007D3BCB" w:rsidP="007D3BCB">
      <w:r w:rsidRPr="00FA22D3">
        <w:t xml:space="preserve">This IE contains the configuration information, used by e.g., SON functionality, </w:t>
      </w:r>
      <w:r>
        <w:t xml:space="preserve">transmitted between an NG-RAN node and an eNB </w:t>
      </w:r>
      <w:r w:rsidRPr="00FA22D3">
        <w:t xml:space="preserve">and additionally includes the </w:t>
      </w:r>
      <w:r>
        <w:t xml:space="preserve">node </w:t>
      </w:r>
      <w:r w:rsidRPr="00FA22D3">
        <w:t>identifier of the destination of this configuration information and the node identifier of the source of this information.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1"/>
        <w:gridCol w:w="2891"/>
      </w:tblGrid>
      <w:tr w:rsidR="007D3BCB" w:rsidRPr="00567372" w:rsidTr="00A445E2">
        <w:tc>
          <w:tcPr>
            <w:tcW w:w="2551" w:type="dxa"/>
          </w:tcPr>
          <w:p w:rsidR="007D3BCB" w:rsidRPr="00567372" w:rsidRDefault="007D3BCB" w:rsidP="00A445E2">
            <w:pPr>
              <w:pStyle w:val="TAH"/>
              <w:rPr>
                <w:rFonts w:cs="Arial"/>
                <w:lang w:eastAsia="ja-JP"/>
              </w:rPr>
            </w:pPr>
            <w:r w:rsidRPr="00567372">
              <w:rPr>
                <w:rFonts w:cs="Arial"/>
                <w:lang w:eastAsia="ja-JP"/>
              </w:rPr>
              <w:lastRenderedPageBreak/>
              <w:t>IE/Group Name</w:t>
            </w:r>
          </w:p>
        </w:tc>
        <w:tc>
          <w:tcPr>
            <w:tcW w:w="1020" w:type="dxa"/>
          </w:tcPr>
          <w:p w:rsidR="007D3BCB" w:rsidRPr="00567372" w:rsidRDefault="007D3BCB" w:rsidP="00A445E2">
            <w:pPr>
              <w:pStyle w:val="TAH"/>
              <w:rPr>
                <w:rFonts w:cs="Arial"/>
                <w:lang w:eastAsia="ja-JP"/>
              </w:rPr>
            </w:pPr>
            <w:r w:rsidRPr="00567372">
              <w:rPr>
                <w:rFonts w:cs="Arial"/>
                <w:lang w:eastAsia="ja-JP"/>
              </w:rPr>
              <w:t>Presence</w:t>
            </w:r>
          </w:p>
        </w:tc>
        <w:tc>
          <w:tcPr>
            <w:tcW w:w="1474" w:type="dxa"/>
          </w:tcPr>
          <w:p w:rsidR="007D3BCB" w:rsidRPr="00567372" w:rsidRDefault="007D3BCB" w:rsidP="00A445E2">
            <w:pPr>
              <w:pStyle w:val="TAH"/>
              <w:rPr>
                <w:rFonts w:cs="Arial"/>
                <w:lang w:eastAsia="ja-JP"/>
              </w:rPr>
            </w:pPr>
            <w:r w:rsidRPr="00567372">
              <w:rPr>
                <w:rFonts w:cs="Arial"/>
                <w:lang w:eastAsia="ja-JP"/>
              </w:rPr>
              <w:t>Range</w:t>
            </w:r>
          </w:p>
        </w:tc>
        <w:tc>
          <w:tcPr>
            <w:tcW w:w="1871" w:type="dxa"/>
          </w:tcPr>
          <w:p w:rsidR="007D3BCB" w:rsidRPr="00567372" w:rsidRDefault="007D3BCB" w:rsidP="00A445E2">
            <w:pPr>
              <w:pStyle w:val="TAH"/>
              <w:rPr>
                <w:rFonts w:cs="Arial"/>
                <w:lang w:eastAsia="ja-JP"/>
              </w:rPr>
            </w:pPr>
            <w:r w:rsidRPr="00567372">
              <w:rPr>
                <w:rFonts w:cs="Arial"/>
                <w:lang w:eastAsia="ja-JP"/>
              </w:rPr>
              <w:t>IE type and reference</w:t>
            </w:r>
          </w:p>
        </w:tc>
        <w:tc>
          <w:tcPr>
            <w:tcW w:w="2891" w:type="dxa"/>
          </w:tcPr>
          <w:p w:rsidR="007D3BCB" w:rsidRPr="00567372" w:rsidRDefault="007D3BCB" w:rsidP="00A445E2">
            <w:pPr>
              <w:pStyle w:val="TAH"/>
              <w:rPr>
                <w:rFonts w:cs="Arial"/>
                <w:lang w:eastAsia="ja-JP"/>
              </w:rPr>
            </w:pPr>
            <w:r w:rsidRPr="00567372">
              <w:rPr>
                <w:rFonts w:cs="Arial"/>
                <w:lang w:eastAsia="ja-JP"/>
              </w:rPr>
              <w:t>Semantics description</w:t>
            </w:r>
          </w:p>
        </w:tc>
      </w:tr>
      <w:tr w:rsidR="007D3BCB" w:rsidRPr="00567372" w:rsidTr="00A445E2">
        <w:tc>
          <w:tcPr>
            <w:tcW w:w="2551" w:type="dxa"/>
          </w:tcPr>
          <w:p w:rsidR="007D3BCB" w:rsidRPr="00567372" w:rsidRDefault="007D3BCB" w:rsidP="00A445E2">
            <w:pPr>
              <w:pStyle w:val="TAL"/>
              <w:rPr>
                <w:rFonts w:cs="Arial"/>
                <w:lang w:eastAsia="ja-JP"/>
              </w:rPr>
            </w:pPr>
            <w:r>
              <w:rPr>
                <w:rFonts w:cs="Arial"/>
                <w:lang w:eastAsia="ja-JP"/>
              </w:rPr>
              <w:t xml:space="preserve">CHOICE </w:t>
            </w:r>
            <w:r w:rsidRPr="00BD73E6">
              <w:rPr>
                <w:rFonts w:cs="Arial"/>
                <w:i/>
                <w:lang w:eastAsia="ja-JP"/>
              </w:rPr>
              <w:t>Transfer</w:t>
            </w:r>
            <w:r>
              <w:rPr>
                <w:rFonts w:cs="Arial"/>
                <w:i/>
                <w:lang w:eastAsia="ja-JP"/>
              </w:rPr>
              <w:t xml:space="preserve"> Type</w:t>
            </w:r>
          </w:p>
        </w:tc>
        <w:tc>
          <w:tcPr>
            <w:tcW w:w="1020" w:type="dxa"/>
          </w:tcPr>
          <w:p w:rsidR="007D3BCB" w:rsidRPr="00567372" w:rsidRDefault="007D3BCB" w:rsidP="00A445E2">
            <w:pPr>
              <w:pStyle w:val="TAL"/>
              <w:rPr>
                <w:rFonts w:cs="Arial"/>
                <w:lang w:eastAsia="ja-JP"/>
              </w:rPr>
            </w:pPr>
            <w:r>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74"/>
              <w:rPr>
                <w:rFonts w:cs="Arial"/>
                <w:lang w:eastAsia="ja-JP"/>
              </w:rPr>
            </w:pPr>
            <w:r w:rsidRPr="005A27B1">
              <w:rPr>
                <w:rFonts w:cs="Arial"/>
                <w:lang w:eastAsia="ja-JP"/>
              </w:rPr>
              <w:t>&gt;</w:t>
            </w:r>
            <w:r w:rsidRPr="005A2007">
              <w:rPr>
                <w:rFonts w:cs="Arial"/>
                <w:i/>
                <w:lang w:eastAsia="ja-JP"/>
              </w:rPr>
              <w:t>from E-U</w:t>
            </w:r>
            <w:r>
              <w:rPr>
                <w:rFonts w:cs="Arial"/>
                <w:i/>
                <w:lang w:eastAsia="ja-JP"/>
              </w:rPr>
              <w:t>T</w:t>
            </w:r>
            <w:r w:rsidRPr="005A2007">
              <w:rPr>
                <w:rFonts w:cs="Arial"/>
                <w:i/>
                <w:lang w:eastAsia="ja-JP"/>
              </w:rPr>
              <w:t xml:space="preserve">RAN to </w:t>
            </w:r>
            <w:r>
              <w:rPr>
                <w:rFonts w:cs="Arial"/>
                <w:i/>
                <w:lang w:eastAsia="ja-JP"/>
              </w:rPr>
              <w:t>NG-RAN</w:t>
            </w:r>
          </w:p>
        </w:tc>
        <w:tc>
          <w:tcPr>
            <w:tcW w:w="1020" w:type="dxa"/>
          </w:tcPr>
          <w:p w:rsidR="007D3BCB" w:rsidRDefault="007D3BCB" w:rsidP="00A445E2">
            <w:pPr>
              <w:pStyle w:val="TAL"/>
              <w:rPr>
                <w:rFonts w:cs="Arial"/>
                <w:lang w:eastAsia="ja-JP"/>
              </w:rPr>
            </w:pP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164"/>
              <w:rPr>
                <w:rFonts w:cs="Arial"/>
                <w:b/>
                <w:lang w:eastAsia="ja-JP"/>
              </w:rPr>
            </w:pPr>
            <w:r w:rsidRPr="005A27B1">
              <w:rPr>
                <w:rFonts w:cs="Arial"/>
                <w:b/>
                <w:lang w:eastAsia="ja-JP"/>
              </w:rPr>
              <w:t>&gt;&gt;Source eNB-ID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007">
              <w:rPr>
                <w:rFonts w:cs="Arial"/>
                <w:lang w:eastAsia="ja-JP"/>
              </w:rPr>
              <w:t>&gt;&gt;&gt;Global eNB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rPr>
                <w:rFonts w:cs="Arial"/>
                <w:lang w:eastAsia="ja-JP"/>
              </w:rPr>
              <w:t>9.3.1.</w:t>
            </w:r>
            <w:r>
              <w:rPr>
                <w:rFonts w:cs="Arial"/>
                <w:lang w:eastAsia="ja-JP"/>
              </w:rPr>
              <w:t>165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7B1">
              <w:rPr>
                <w:rFonts w:cs="Arial"/>
                <w:lang w:eastAsia="ja-JP"/>
              </w:rPr>
              <w:t>&gt;</w:t>
            </w:r>
            <w:r w:rsidRPr="005A2007">
              <w:rPr>
                <w:rFonts w:cs="Arial"/>
                <w:lang w:eastAsia="ja-JP"/>
              </w:rPr>
              <w:t xml:space="preserve">&gt;&gt;Selected </w:t>
            </w:r>
            <w:r>
              <w:rPr>
                <w:rFonts w:cs="Arial"/>
                <w:lang w:eastAsia="ja-JP"/>
              </w:rPr>
              <w:t xml:space="preserve">EPS </w:t>
            </w:r>
            <w:r w:rsidRPr="005A2007">
              <w:rPr>
                <w:rFonts w:cs="Arial"/>
                <w:lang w:eastAsia="ja-JP"/>
              </w:rPr>
              <w:t>TAI</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EPS TAI</w:t>
            </w:r>
          </w:p>
          <w:p w:rsidR="007D3BCB" w:rsidRPr="00567372" w:rsidRDefault="007D3BCB" w:rsidP="00A445E2">
            <w:pPr>
              <w:pStyle w:val="TAL"/>
              <w:rPr>
                <w:rFonts w:cs="Arial"/>
                <w:lang w:eastAsia="ja-JP"/>
              </w:rPr>
            </w:pPr>
            <w:r w:rsidRPr="00FA22D3">
              <w:rPr>
                <w:rFonts w:cs="Arial"/>
                <w:lang w:eastAsia="ja-JP"/>
              </w:rPr>
              <w:t>9.3.3.17</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164"/>
              <w:rPr>
                <w:rFonts w:cs="Arial"/>
                <w:b/>
                <w:lang w:eastAsia="ja-JP"/>
              </w:rPr>
            </w:pPr>
            <w:r w:rsidRPr="005A27B1">
              <w:rPr>
                <w:rFonts w:cs="Arial"/>
                <w:b/>
                <w:lang w:eastAsia="ja-JP"/>
              </w:rPr>
              <w:t xml:space="preserve">&gt;&gt;Target </w:t>
            </w:r>
            <w:r>
              <w:rPr>
                <w:rFonts w:cs="Arial"/>
                <w:b/>
                <w:lang w:eastAsia="ja-JP"/>
              </w:rPr>
              <w:t>NG-RAN node 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t>9.3.1.5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7B1">
              <w:rPr>
                <w:rFonts w:cs="Arial"/>
                <w:lang w:eastAsia="ja-JP"/>
              </w:rPr>
              <w:t>&gt;</w:t>
            </w:r>
            <w:r w:rsidRPr="005A2007">
              <w:rPr>
                <w:rFonts w:cs="Arial"/>
                <w:lang w:eastAsia="ja-JP"/>
              </w:rPr>
              <w:t>&gt;&gt;Selected TAI</w:t>
            </w:r>
          </w:p>
        </w:tc>
        <w:tc>
          <w:tcPr>
            <w:tcW w:w="1020" w:type="dxa"/>
          </w:tcPr>
          <w:p w:rsidR="007D3BCB" w:rsidRPr="00567372" w:rsidRDefault="007D3BCB" w:rsidP="00A445E2">
            <w:pPr>
              <w:pStyle w:val="TAL"/>
              <w:rPr>
                <w:rFonts w:cs="Arial"/>
                <w:lang w:eastAsia="ja-JP"/>
              </w:rPr>
            </w:pPr>
            <w:r>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TAI</w:t>
            </w:r>
          </w:p>
          <w:p w:rsidR="007D3BCB" w:rsidRPr="00567372" w:rsidRDefault="007D3BCB" w:rsidP="00A445E2">
            <w:pPr>
              <w:pStyle w:val="TAL"/>
              <w:rPr>
                <w:rFonts w:cs="Arial"/>
                <w:lang w:eastAsia="ja-JP"/>
              </w:rPr>
            </w:pPr>
            <w:r w:rsidRPr="00FA22D3">
              <w:rPr>
                <w:rFonts w:cs="Arial"/>
                <w:lang w:eastAsia="ja-JP"/>
              </w:rPr>
              <w:t>9.3.3.11</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74"/>
              <w:rPr>
                <w:rFonts w:cs="Arial"/>
                <w:lang w:eastAsia="ja-JP"/>
              </w:rPr>
            </w:pPr>
            <w:r w:rsidRPr="005A27B1">
              <w:rPr>
                <w:rFonts w:cs="Arial"/>
                <w:lang w:eastAsia="ja-JP"/>
              </w:rPr>
              <w:t>&gt;</w:t>
            </w:r>
            <w:r w:rsidRPr="005A2007">
              <w:rPr>
                <w:rFonts w:cs="Arial"/>
                <w:i/>
                <w:lang w:eastAsia="ja-JP"/>
              </w:rPr>
              <w:t>from N</w:t>
            </w:r>
            <w:r>
              <w:rPr>
                <w:rFonts w:cs="Arial"/>
                <w:i/>
                <w:lang w:eastAsia="ja-JP"/>
              </w:rPr>
              <w:t>G-</w:t>
            </w:r>
            <w:r w:rsidRPr="005A2007">
              <w:rPr>
                <w:rFonts w:cs="Arial"/>
                <w:i/>
                <w:lang w:eastAsia="ja-JP"/>
              </w:rPr>
              <w:t>R</w:t>
            </w:r>
            <w:r>
              <w:rPr>
                <w:rFonts w:cs="Arial"/>
                <w:i/>
                <w:lang w:eastAsia="ja-JP"/>
              </w:rPr>
              <w:t>AN</w:t>
            </w:r>
            <w:r w:rsidRPr="005A2007">
              <w:rPr>
                <w:rFonts w:cs="Arial"/>
                <w:i/>
                <w:lang w:eastAsia="ja-JP"/>
              </w:rPr>
              <w:t xml:space="preserve"> to E-U</w:t>
            </w:r>
            <w:r>
              <w:rPr>
                <w:rFonts w:cs="Arial"/>
                <w:i/>
                <w:lang w:eastAsia="ja-JP"/>
              </w:rPr>
              <w:t>T</w:t>
            </w:r>
            <w:r w:rsidRPr="005A2007">
              <w:rPr>
                <w:rFonts w:cs="Arial"/>
                <w:i/>
                <w:lang w:eastAsia="ja-JP"/>
              </w:rPr>
              <w:t>RAN</w:t>
            </w:r>
          </w:p>
        </w:tc>
        <w:tc>
          <w:tcPr>
            <w:tcW w:w="1020" w:type="dxa"/>
          </w:tcPr>
          <w:p w:rsidR="007D3BCB" w:rsidRDefault="007D3BCB" w:rsidP="00A445E2">
            <w:pPr>
              <w:pStyle w:val="TAL"/>
              <w:rPr>
                <w:rFonts w:cs="Arial"/>
                <w:lang w:eastAsia="ja-JP"/>
              </w:rPr>
            </w:pP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164"/>
              <w:rPr>
                <w:rFonts w:cs="Arial"/>
                <w:b/>
                <w:lang w:eastAsia="ja-JP"/>
              </w:rPr>
            </w:pPr>
            <w:r w:rsidRPr="005A27B1">
              <w:rPr>
                <w:rFonts w:cs="Arial"/>
                <w:b/>
                <w:lang w:eastAsia="ja-JP"/>
              </w:rPr>
              <w:t>&gt;&gt;</w:t>
            </w:r>
            <w:r w:rsidRPr="005A2007">
              <w:rPr>
                <w:rFonts w:cs="Arial"/>
                <w:b/>
                <w:lang w:eastAsia="ja-JP"/>
              </w:rPr>
              <w:t xml:space="preserve">Source </w:t>
            </w:r>
            <w:r>
              <w:rPr>
                <w:rFonts w:cs="Arial"/>
                <w:b/>
                <w:lang w:eastAsia="ja-JP"/>
              </w:rPr>
              <w:t xml:space="preserve">NG-RAN Node </w:t>
            </w:r>
            <w:r w:rsidRPr="005A2007">
              <w:rPr>
                <w:rFonts w:cs="Arial"/>
                <w:b/>
                <w:lang w:eastAsia="ja-JP"/>
              </w:rPr>
              <w:t>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007">
              <w:rPr>
                <w:rFonts w:cs="Arial"/>
                <w:lang w:eastAsia="ja-JP"/>
              </w:rPr>
              <w:t xml:space="preserve">&gt;&gt;&gt;Global RAN </w:t>
            </w:r>
            <w:r>
              <w:rPr>
                <w:rFonts w:cs="Arial"/>
                <w:lang w:eastAsia="ja-JP"/>
              </w:rPr>
              <w:t>N</w:t>
            </w:r>
            <w:r w:rsidRPr="005A2007">
              <w:rPr>
                <w:rFonts w:cs="Arial"/>
                <w:lang w:eastAsia="ja-JP"/>
              </w:rPr>
              <w:t>ode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t>9.3.1.5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A2007" w:rsidRDefault="007D3BCB" w:rsidP="00A445E2">
            <w:pPr>
              <w:pStyle w:val="TAL"/>
              <w:ind w:left="255"/>
              <w:rPr>
                <w:rFonts w:cs="Arial"/>
                <w:lang w:eastAsia="ja-JP"/>
              </w:rPr>
            </w:pPr>
            <w:r w:rsidRPr="005A27B1">
              <w:rPr>
                <w:rFonts w:cs="Arial"/>
                <w:lang w:eastAsia="ja-JP"/>
              </w:rPr>
              <w:t>&gt;</w:t>
            </w:r>
            <w:r w:rsidRPr="005A2007">
              <w:rPr>
                <w:rFonts w:cs="Arial"/>
                <w:lang w:eastAsia="ja-JP"/>
              </w:rPr>
              <w:t>&gt;&gt;Selected TAI</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TAI</w:t>
            </w:r>
          </w:p>
          <w:p w:rsidR="007D3BCB" w:rsidRPr="00567372" w:rsidRDefault="007D3BCB" w:rsidP="00A445E2">
            <w:pPr>
              <w:pStyle w:val="TAL"/>
              <w:rPr>
                <w:rFonts w:cs="Arial"/>
                <w:lang w:eastAsia="ja-JP"/>
              </w:rPr>
            </w:pPr>
            <w:r w:rsidRPr="00FA22D3">
              <w:rPr>
                <w:rFonts w:cs="Arial"/>
                <w:lang w:eastAsia="ja-JP"/>
              </w:rPr>
              <w:t>9.3.3.11</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BD73E6" w:rsidRDefault="007D3BCB" w:rsidP="00A445E2">
            <w:pPr>
              <w:pStyle w:val="TAL"/>
              <w:ind w:left="164"/>
              <w:rPr>
                <w:rFonts w:cs="Arial"/>
                <w:b/>
                <w:lang w:eastAsia="ja-JP"/>
              </w:rPr>
            </w:pPr>
            <w:r w:rsidRPr="00BD73E6">
              <w:rPr>
                <w:rFonts w:cs="Arial"/>
                <w:b/>
                <w:lang w:eastAsia="ja-JP"/>
              </w:rPr>
              <w:t>&gt;&gt;</w:t>
            </w:r>
            <w:r>
              <w:rPr>
                <w:rFonts w:cs="Arial"/>
                <w:b/>
                <w:lang w:eastAsia="ja-JP"/>
              </w:rPr>
              <w:t>Target</w:t>
            </w:r>
            <w:r w:rsidRPr="00BD73E6">
              <w:rPr>
                <w:rFonts w:cs="Arial"/>
                <w:b/>
                <w:lang w:eastAsia="ja-JP"/>
              </w:rPr>
              <w:t xml:space="preserve"> eNB-ID</w:t>
            </w:r>
          </w:p>
        </w:tc>
        <w:tc>
          <w:tcPr>
            <w:tcW w:w="1020" w:type="dxa"/>
          </w:tcPr>
          <w:p w:rsidR="007D3BCB" w:rsidRPr="00567372" w:rsidRDefault="007D3BCB" w:rsidP="00A445E2">
            <w:pPr>
              <w:pStyle w:val="TAL"/>
              <w:rPr>
                <w:rFonts w:cs="Arial"/>
                <w:lang w:eastAsia="ja-JP"/>
              </w:rPr>
            </w:pPr>
          </w:p>
        </w:tc>
        <w:tc>
          <w:tcPr>
            <w:tcW w:w="1474" w:type="dxa"/>
          </w:tcPr>
          <w:p w:rsidR="007D3BCB" w:rsidRPr="008176B1" w:rsidRDefault="007D3BCB" w:rsidP="00A445E2">
            <w:pPr>
              <w:pStyle w:val="TAL"/>
              <w:rPr>
                <w:rFonts w:cs="Arial"/>
                <w:i/>
                <w:lang w:eastAsia="ja-JP"/>
              </w:rPr>
            </w:pPr>
            <w:r w:rsidRPr="008176B1">
              <w:rPr>
                <w:rFonts w:cs="Arial"/>
                <w:i/>
                <w:lang w:eastAsia="ja-JP"/>
              </w:rPr>
              <w:t>1</w:t>
            </w:r>
          </w:p>
        </w:tc>
        <w:tc>
          <w:tcPr>
            <w:tcW w:w="1871" w:type="dxa"/>
          </w:tcPr>
          <w:p w:rsidR="007D3BCB" w:rsidRPr="00567372" w:rsidRDefault="007D3BCB" w:rsidP="00A445E2">
            <w:pPr>
              <w:pStyle w:val="TAL"/>
              <w:rPr>
                <w:rFonts w:cs="Arial"/>
                <w:lang w:eastAsia="ja-JP"/>
              </w:rPr>
            </w:pP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67372" w:rsidRDefault="007D3BCB" w:rsidP="00A445E2">
            <w:pPr>
              <w:pStyle w:val="TAL"/>
              <w:ind w:left="255"/>
              <w:rPr>
                <w:rFonts w:cs="Arial"/>
                <w:lang w:eastAsia="ja-JP"/>
              </w:rPr>
            </w:pPr>
            <w:r>
              <w:rPr>
                <w:rFonts w:cs="Arial"/>
                <w:lang w:eastAsia="ja-JP"/>
              </w:rPr>
              <w:t>&gt;&gt;</w:t>
            </w:r>
            <w:r w:rsidRPr="00567372">
              <w:rPr>
                <w:rFonts w:cs="Arial"/>
                <w:lang w:eastAsia="ja-JP"/>
              </w:rPr>
              <w:t>&gt;Global eNB ID</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sidRPr="00FA22D3">
              <w:rPr>
                <w:rFonts w:cs="Arial"/>
                <w:lang w:eastAsia="ja-JP"/>
              </w:rPr>
              <w:t>9.3.1.</w:t>
            </w:r>
            <w:r>
              <w:rPr>
                <w:rFonts w:cs="Arial"/>
                <w:lang w:eastAsia="ja-JP"/>
              </w:rPr>
              <w:t>165</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67372" w:rsidRDefault="007D3BCB" w:rsidP="00A445E2">
            <w:pPr>
              <w:pStyle w:val="TAL"/>
              <w:ind w:left="255"/>
              <w:rPr>
                <w:rFonts w:cs="Arial"/>
                <w:lang w:eastAsia="ja-JP"/>
              </w:rPr>
            </w:pPr>
            <w:r w:rsidRPr="00567372">
              <w:rPr>
                <w:rFonts w:cs="Arial"/>
                <w:lang w:eastAsia="ja-JP"/>
              </w:rPr>
              <w:t>&gt;</w:t>
            </w:r>
            <w:r>
              <w:rPr>
                <w:rFonts w:cs="Arial"/>
                <w:lang w:eastAsia="ja-JP"/>
              </w:rPr>
              <w:t>&gt;&gt;</w:t>
            </w:r>
            <w:r w:rsidRPr="00567372">
              <w:rPr>
                <w:rFonts w:cs="Arial"/>
                <w:lang w:eastAsia="ja-JP"/>
              </w:rPr>
              <w:t xml:space="preserve">Selected </w:t>
            </w:r>
            <w:r>
              <w:rPr>
                <w:rFonts w:cs="Arial"/>
                <w:lang w:eastAsia="ja-JP"/>
              </w:rPr>
              <w:t xml:space="preserve">EPS </w:t>
            </w:r>
            <w:r w:rsidRPr="00567372">
              <w:rPr>
                <w:rFonts w:cs="Arial"/>
                <w:lang w:eastAsia="ja-JP"/>
              </w:rPr>
              <w:t>TAI</w:t>
            </w:r>
          </w:p>
        </w:tc>
        <w:tc>
          <w:tcPr>
            <w:tcW w:w="1020" w:type="dxa"/>
          </w:tcPr>
          <w:p w:rsidR="007D3BCB" w:rsidRPr="00567372" w:rsidRDefault="007D3BCB" w:rsidP="00A445E2">
            <w:pPr>
              <w:pStyle w:val="TAL"/>
              <w:rPr>
                <w:rFonts w:cs="Arial"/>
                <w:lang w:eastAsia="ja-JP"/>
              </w:rPr>
            </w:pPr>
            <w:r w:rsidRPr="00567372">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FA22D3" w:rsidRDefault="007D3BCB" w:rsidP="00A445E2">
            <w:pPr>
              <w:pStyle w:val="TAL"/>
              <w:rPr>
                <w:rFonts w:cs="Arial"/>
                <w:lang w:eastAsia="ja-JP"/>
              </w:rPr>
            </w:pPr>
            <w:r w:rsidRPr="00FA22D3">
              <w:rPr>
                <w:rFonts w:cs="Arial"/>
                <w:lang w:eastAsia="ja-JP"/>
              </w:rPr>
              <w:t>EPS TAI</w:t>
            </w:r>
          </w:p>
          <w:p w:rsidR="007D3BCB" w:rsidRPr="00567372" w:rsidRDefault="007D3BCB" w:rsidP="00A445E2">
            <w:pPr>
              <w:pStyle w:val="TAL"/>
              <w:rPr>
                <w:rFonts w:cs="Arial"/>
                <w:lang w:eastAsia="ja-JP"/>
              </w:rPr>
            </w:pPr>
            <w:r w:rsidRPr="00FA22D3">
              <w:rPr>
                <w:rFonts w:cs="Arial"/>
                <w:lang w:eastAsia="ja-JP"/>
              </w:rPr>
              <w:t>9.3.3.17</w:t>
            </w:r>
          </w:p>
        </w:tc>
        <w:tc>
          <w:tcPr>
            <w:tcW w:w="2891" w:type="dxa"/>
          </w:tcPr>
          <w:p w:rsidR="007D3BCB" w:rsidRPr="00567372" w:rsidRDefault="007D3BCB" w:rsidP="00A445E2">
            <w:pPr>
              <w:pStyle w:val="TAL"/>
              <w:rPr>
                <w:rFonts w:cs="Arial"/>
                <w:lang w:eastAsia="ja-JP"/>
              </w:rPr>
            </w:pPr>
          </w:p>
        </w:tc>
      </w:tr>
      <w:tr w:rsidR="007D3BCB" w:rsidRPr="00567372" w:rsidTr="00A445E2">
        <w:tc>
          <w:tcPr>
            <w:tcW w:w="2551" w:type="dxa"/>
          </w:tcPr>
          <w:p w:rsidR="007D3BCB" w:rsidRPr="00567372" w:rsidRDefault="007D3BCB" w:rsidP="00A445E2">
            <w:pPr>
              <w:pStyle w:val="TAL"/>
              <w:rPr>
                <w:rFonts w:cs="Arial"/>
                <w:lang w:eastAsia="ja-JP"/>
              </w:rPr>
            </w:pPr>
            <w:r>
              <w:t xml:space="preserve">Inter-system </w:t>
            </w:r>
            <w:r w:rsidRPr="00FA22D3">
              <w:t>SON Information</w:t>
            </w:r>
          </w:p>
        </w:tc>
        <w:tc>
          <w:tcPr>
            <w:tcW w:w="1020" w:type="dxa"/>
          </w:tcPr>
          <w:p w:rsidR="007D3BCB" w:rsidRPr="00567372" w:rsidRDefault="007D3BCB" w:rsidP="00A445E2">
            <w:pPr>
              <w:pStyle w:val="TAL"/>
              <w:rPr>
                <w:rFonts w:cs="Arial"/>
                <w:lang w:eastAsia="ja-JP"/>
              </w:rPr>
            </w:pPr>
            <w:r>
              <w:rPr>
                <w:rFonts w:cs="Arial"/>
                <w:lang w:eastAsia="ja-JP"/>
              </w:rPr>
              <w:t>M</w:t>
            </w:r>
          </w:p>
        </w:tc>
        <w:tc>
          <w:tcPr>
            <w:tcW w:w="1474" w:type="dxa"/>
          </w:tcPr>
          <w:p w:rsidR="007D3BCB" w:rsidRPr="00567372" w:rsidRDefault="007D3BCB" w:rsidP="00A445E2">
            <w:pPr>
              <w:pStyle w:val="TAL"/>
              <w:rPr>
                <w:rFonts w:cs="Arial"/>
                <w:lang w:eastAsia="ja-JP"/>
              </w:rPr>
            </w:pPr>
          </w:p>
        </w:tc>
        <w:tc>
          <w:tcPr>
            <w:tcW w:w="1871" w:type="dxa"/>
          </w:tcPr>
          <w:p w:rsidR="007D3BCB" w:rsidRPr="00567372" w:rsidRDefault="007D3BCB" w:rsidP="00A445E2">
            <w:pPr>
              <w:pStyle w:val="TAL"/>
              <w:rPr>
                <w:rFonts w:cs="Arial"/>
                <w:lang w:eastAsia="ja-JP"/>
              </w:rPr>
            </w:pPr>
            <w:r>
              <w:rPr>
                <w:rFonts w:cs="Arial"/>
                <w:lang w:eastAsia="ja-JP"/>
              </w:rPr>
              <w:t>9.3.3.34</w:t>
            </w:r>
          </w:p>
        </w:tc>
        <w:tc>
          <w:tcPr>
            <w:tcW w:w="2891" w:type="dxa"/>
          </w:tcPr>
          <w:p w:rsidR="007D3BCB" w:rsidRPr="00567372" w:rsidRDefault="007D3BCB" w:rsidP="00A445E2">
            <w:pPr>
              <w:pStyle w:val="TAL"/>
              <w:rPr>
                <w:rFonts w:cs="Arial"/>
                <w:lang w:eastAsia="ja-JP"/>
              </w:rPr>
            </w:pPr>
          </w:p>
        </w:tc>
      </w:tr>
      <w:tr w:rsidR="007D3BCB" w:rsidRPr="00567372" w:rsidTr="00A445E2">
        <w:trPr>
          <w:ins w:id="59" w:author="NTTDOCOMO" w:date="2021-05-09T20:20:00Z"/>
        </w:trPr>
        <w:tc>
          <w:tcPr>
            <w:tcW w:w="2551" w:type="dxa"/>
          </w:tcPr>
          <w:p w:rsidR="007D3BCB" w:rsidRDefault="007D3BCB" w:rsidP="007D3BCB">
            <w:pPr>
              <w:pStyle w:val="TAL"/>
              <w:rPr>
                <w:ins w:id="60" w:author="NTTDOCOMO" w:date="2021-05-09T20:20:00Z"/>
              </w:rPr>
            </w:pPr>
            <w:ins w:id="61" w:author="NTTDOCOMO" w:date="2021-05-09T20:20:00Z">
              <w:r>
                <w:rPr>
                  <w:rFonts w:cs="Arial"/>
                  <w:lang w:eastAsia="ja-JP"/>
                </w:rPr>
                <w:t>&gt;Xn</w:t>
              </w:r>
              <w:r w:rsidRPr="008711EA">
                <w:rPr>
                  <w:rFonts w:cs="Arial"/>
                  <w:lang w:eastAsia="ja-JP"/>
                </w:rPr>
                <w:t xml:space="preserve"> TNL Configuration Info</w:t>
              </w:r>
            </w:ins>
          </w:p>
        </w:tc>
        <w:tc>
          <w:tcPr>
            <w:tcW w:w="1020" w:type="dxa"/>
          </w:tcPr>
          <w:p w:rsidR="007D3BCB" w:rsidRDefault="007D3BCB" w:rsidP="007D3BCB">
            <w:pPr>
              <w:pStyle w:val="TAL"/>
              <w:rPr>
                <w:ins w:id="62" w:author="NTTDOCOMO" w:date="2021-05-09T20:20:00Z"/>
                <w:rFonts w:cs="Arial"/>
                <w:lang w:eastAsia="ja-JP"/>
              </w:rPr>
            </w:pPr>
            <w:ins w:id="63" w:author="NTTDOCOMO" w:date="2021-05-09T20:20:00Z">
              <w:r w:rsidRPr="008711EA">
                <w:rPr>
                  <w:rFonts w:cs="Arial"/>
                  <w:lang w:eastAsia="ja-JP"/>
                </w:rPr>
                <w:t>C-ifSONInformationRequest</w:t>
              </w:r>
              <w:r>
                <w:rPr>
                  <w:rFonts w:cs="Arial"/>
                  <w:lang w:eastAsia="ja-JP"/>
                </w:rPr>
                <w:t>2</w:t>
              </w:r>
            </w:ins>
          </w:p>
        </w:tc>
        <w:tc>
          <w:tcPr>
            <w:tcW w:w="1474" w:type="dxa"/>
          </w:tcPr>
          <w:p w:rsidR="007D3BCB" w:rsidRPr="00567372" w:rsidRDefault="007D3BCB" w:rsidP="007D3BCB">
            <w:pPr>
              <w:pStyle w:val="TAL"/>
              <w:rPr>
                <w:ins w:id="64" w:author="NTTDOCOMO" w:date="2021-05-09T20:20:00Z"/>
                <w:rFonts w:cs="Arial"/>
                <w:lang w:eastAsia="ja-JP"/>
              </w:rPr>
            </w:pPr>
          </w:p>
        </w:tc>
        <w:tc>
          <w:tcPr>
            <w:tcW w:w="1871" w:type="dxa"/>
          </w:tcPr>
          <w:p w:rsidR="007D3BCB" w:rsidRDefault="007D3BCB" w:rsidP="007D3BCB">
            <w:pPr>
              <w:pStyle w:val="TAL"/>
              <w:rPr>
                <w:ins w:id="65" w:author="NTTDOCOMO" w:date="2021-05-09T20:20:00Z"/>
                <w:rFonts w:cs="Arial"/>
                <w:lang w:eastAsia="ja-JP"/>
              </w:rPr>
            </w:pPr>
            <w:ins w:id="66" w:author="NTTDOCOMO" w:date="2021-05-09T20:20:00Z">
              <w:r>
                <w:rPr>
                  <w:rFonts w:cs="Arial" w:hint="eastAsia"/>
                  <w:lang w:eastAsia="ja-JP"/>
                </w:rPr>
                <w:t>9.3.3.9</w:t>
              </w:r>
            </w:ins>
          </w:p>
        </w:tc>
        <w:tc>
          <w:tcPr>
            <w:tcW w:w="2891" w:type="dxa"/>
          </w:tcPr>
          <w:p w:rsidR="007D3BCB" w:rsidRPr="00567372" w:rsidRDefault="007D3BCB" w:rsidP="007D3BCB">
            <w:pPr>
              <w:pStyle w:val="TAL"/>
              <w:rPr>
                <w:ins w:id="67" w:author="NTTDOCOMO" w:date="2021-05-09T20:20:00Z"/>
                <w:rFonts w:cs="Arial"/>
                <w:lang w:eastAsia="ja-JP"/>
              </w:rPr>
            </w:pPr>
            <w:ins w:id="68" w:author="NTTDOCOMO" w:date="2021-05-09T20:20:00Z">
              <w:r w:rsidRPr="008711EA">
                <w:rPr>
                  <w:rFonts w:cs="Arial"/>
                  <w:lang w:eastAsia="ja-JP"/>
                </w:rPr>
                <w:t>Sourc</w:t>
              </w:r>
              <w:r>
                <w:rPr>
                  <w:rFonts w:cs="Arial"/>
                  <w:lang w:eastAsia="ja-JP"/>
                </w:rPr>
                <w:t>e NG-RAN node Xn</w:t>
              </w:r>
              <w:r w:rsidRPr="008711EA">
                <w:rPr>
                  <w:rFonts w:cs="Arial"/>
                  <w:lang w:eastAsia="ja-JP"/>
                </w:rPr>
                <w:t xml:space="preserve"> TNL Configuration Info.</w:t>
              </w:r>
            </w:ins>
          </w:p>
        </w:tc>
      </w:tr>
      <w:tr w:rsidR="007D3BCB" w:rsidRPr="00567372" w:rsidTr="00A445E2">
        <w:trPr>
          <w:ins w:id="69" w:author="NTTDOCOMO" w:date="2021-05-09T20:20:00Z"/>
        </w:trPr>
        <w:tc>
          <w:tcPr>
            <w:tcW w:w="2551" w:type="dxa"/>
          </w:tcPr>
          <w:p w:rsidR="007D3BCB" w:rsidRDefault="007D3BCB" w:rsidP="007D3BCB">
            <w:pPr>
              <w:pStyle w:val="TAL"/>
              <w:rPr>
                <w:ins w:id="70" w:author="NTTDOCOMO" w:date="2021-05-09T20:20:00Z"/>
                <w:rFonts w:cs="Arial"/>
                <w:lang w:eastAsia="ja-JP"/>
              </w:rPr>
            </w:pPr>
            <w:ins w:id="71" w:author="NTTDOCOMO" w:date="2021-05-09T20:20:00Z">
              <w:r w:rsidRPr="008711EA">
                <w:rPr>
                  <w:rFonts w:cs="Arial"/>
                  <w:lang w:eastAsia="ja-JP"/>
                </w:rPr>
                <w:t>&gt;X2 TNL Configuration Info</w:t>
              </w:r>
            </w:ins>
          </w:p>
        </w:tc>
        <w:tc>
          <w:tcPr>
            <w:tcW w:w="1020" w:type="dxa"/>
          </w:tcPr>
          <w:p w:rsidR="007D3BCB" w:rsidRPr="008711EA" w:rsidRDefault="007D3BCB" w:rsidP="007D3BCB">
            <w:pPr>
              <w:pStyle w:val="TAL"/>
              <w:rPr>
                <w:ins w:id="72" w:author="NTTDOCOMO" w:date="2021-05-09T20:20:00Z"/>
                <w:rFonts w:cs="Arial"/>
                <w:lang w:eastAsia="ja-JP"/>
              </w:rPr>
            </w:pPr>
            <w:ins w:id="73" w:author="NTTDOCOMO" w:date="2021-05-09T20:20:00Z">
              <w:r w:rsidRPr="008711EA">
                <w:rPr>
                  <w:rFonts w:cs="Arial"/>
                  <w:lang w:eastAsia="ja-JP"/>
                </w:rPr>
                <w:t>C-ifSONInformationRequest</w:t>
              </w:r>
              <w:r>
                <w:rPr>
                  <w:rFonts w:cs="Arial"/>
                  <w:lang w:eastAsia="ja-JP"/>
                </w:rPr>
                <w:t>2</w:t>
              </w:r>
            </w:ins>
          </w:p>
        </w:tc>
        <w:tc>
          <w:tcPr>
            <w:tcW w:w="1474" w:type="dxa"/>
          </w:tcPr>
          <w:p w:rsidR="007D3BCB" w:rsidRPr="00567372" w:rsidRDefault="007D3BCB" w:rsidP="007D3BCB">
            <w:pPr>
              <w:pStyle w:val="TAL"/>
              <w:rPr>
                <w:ins w:id="74" w:author="NTTDOCOMO" w:date="2021-05-09T20:20:00Z"/>
                <w:rFonts w:cs="Arial"/>
                <w:lang w:eastAsia="ja-JP"/>
              </w:rPr>
            </w:pPr>
          </w:p>
        </w:tc>
        <w:tc>
          <w:tcPr>
            <w:tcW w:w="1871" w:type="dxa"/>
          </w:tcPr>
          <w:p w:rsidR="007D3BCB" w:rsidRDefault="007D3BCB" w:rsidP="007D3BCB">
            <w:pPr>
              <w:pStyle w:val="TAL"/>
              <w:rPr>
                <w:ins w:id="75" w:author="NTTDOCOMO" w:date="2021-05-09T20:20:00Z"/>
                <w:rFonts w:cs="Arial"/>
                <w:lang w:eastAsia="ja-JP"/>
              </w:rPr>
            </w:pPr>
            <w:ins w:id="76" w:author="NTTDOCOMO" w:date="2021-05-09T20:20:00Z">
              <w:r w:rsidRPr="007E518B">
                <w:rPr>
                  <w:rFonts w:cs="Arial"/>
                  <w:lang w:eastAsia="ja-JP"/>
                </w:rPr>
                <w:t>OCTET STRING</w:t>
              </w:r>
            </w:ins>
          </w:p>
        </w:tc>
        <w:tc>
          <w:tcPr>
            <w:tcW w:w="2891" w:type="dxa"/>
          </w:tcPr>
          <w:p w:rsidR="007D3BCB" w:rsidRDefault="007D3BCB" w:rsidP="007D3BCB">
            <w:pPr>
              <w:pStyle w:val="TAL"/>
              <w:rPr>
                <w:ins w:id="77" w:author="NTTDOCOMO" w:date="2021-05-09T20:20:00Z"/>
                <w:rFonts w:cs="Arial"/>
                <w:lang w:eastAsia="ja-JP"/>
              </w:rPr>
            </w:pPr>
            <w:ins w:id="78" w:author="NTTDOCOMO" w:date="2021-05-09T20:20:00Z">
              <w:r w:rsidRPr="008711EA">
                <w:rPr>
                  <w:rFonts w:cs="Arial"/>
                  <w:lang w:eastAsia="ja-JP"/>
                </w:rPr>
                <w:t>Source eNB X2 TNL Configuration Info.</w:t>
              </w:r>
              <w:r>
                <w:rPr>
                  <w:rFonts w:cs="Arial"/>
                  <w:lang w:eastAsia="ja-JP"/>
                </w:rPr>
                <w:t xml:space="preserve"> </w:t>
              </w:r>
            </w:ins>
          </w:p>
          <w:p w:rsidR="007D3BCB" w:rsidRPr="008711EA" w:rsidRDefault="007D3BCB" w:rsidP="007D3BCB">
            <w:pPr>
              <w:pStyle w:val="TAL"/>
              <w:rPr>
                <w:ins w:id="79" w:author="NTTDOCOMO" w:date="2021-05-09T20:20:00Z"/>
                <w:rFonts w:cs="Arial"/>
                <w:lang w:eastAsia="ja-JP"/>
              </w:rPr>
            </w:pPr>
            <w:ins w:id="80" w:author="NTTDOCOMO" w:date="2021-05-09T20:20:00Z">
              <w:r>
                <w:rPr>
                  <w:rFonts w:cs="Arial"/>
                  <w:lang w:eastAsia="ja-JP"/>
                </w:rPr>
                <w:t>See TS36.413 [16].</w:t>
              </w:r>
            </w:ins>
          </w:p>
        </w:tc>
      </w:tr>
    </w:tbl>
    <w:p w:rsidR="007D3BCB" w:rsidRPr="00567372" w:rsidRDefault="007D3BCB" w:rsidP="007D3BCB"/>
    <w:tbl>
      <w:tblPr>
        <w:tblW w:w="98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8"/>
        <w:gridCol w:w="6576"/>
      </w:tblGrid>
      <w:tr w:rsidR="00357A5A" w:rsidRPr="001D2E49" w:rsidTr="00357A5A">
        <w:trPr>
          <w:ins w:id="81" w:author="NTTDOCOMO" w:date="2021-05-10T16:14:00Z"/>
        </w:trPr>
        <w:tc>
          <w:tcPr>
            <w:tcW w:w="3288" w:type="dxa"/>
          </w:tcPr>
          <w:p w:rsidR="00357A5A" w:rsidRPr="001D2E49" w:rsidRDefault="00357A5A" w:rsidP="00A566D7">
            <w:pPr>
              <w:pStyle w:val="TAH"/>
              <w:ind w:left="480" w:hanging="480"/>
              <w:rPr>
                <w:ins w:id="82" w:author="NTTDOCOMO" w:date="2021-05-10T16:14:00Z"/>
                <w:rFonts w:cs="Arial"/>
                <w:lang w:eastAsia="ja-JP"/>
              </w:rPr>
            </w:pPr>
            <w:ins w:id="83" w:author="NTTDOCOMO" w:date="2021-05-10T16:14:00Z">
              <w:r w:rsidRPr="001D2E49">
                <w:rPr>
                  <w:rFonts w:cs="Arial"/>
                  <w:lang w:eastAsia="ja-JP"/>
                </w:rPr>
                <w:t>Condition</w:t>
              </w:r>
            </w:ins>
          </w:p>
        </w:tc>
        <w:tc>
          <w:tcPr>
            <w:tcW w:w="6576" w:type="dxa"/>
          </w:tcPr>
          <w:p w:rsidR="00357A5A" w:rsidRPr="001D2E49" w:rsidRDefault="00357A5A" w:rsidP="00A566D7">
            <w:pPr>
              <w:pStyle w:val="TAH"/>
              <w:ind w:left="480" w:hanging="480"/>
              <w:rPr>
                <w:ins w:id="84" w:author="NTTDOCOMO" w:date="2021-05-10T16:14:00Z"/>
                <w:rFonts w:cs="Arial"/>
                <w:lang w:eastAsia="ja-JP"/>
              </w:rPr>
            </w:pPr>
            <w:ins w:id="85" w:author="NTTDOCOMO" w:date="2021-05-10T16:14:00Z">
              <w:r w:rsidRPr="001D2E49">
                <w:rPr>
                  <w:rFonts w:cs="Arial"/>
                  <w:lang w:eastAsia="ja-JP"/>
                </w:rPr>
                <w:t>Explanation</w:t>
              </w:r>
            </w:ins>
          </w:p>
        </w:tc>
      </w:tr>
      <w:tr w:rsidR="00357A5A" w:rsidRPr="001D2E49" w:rsidTr="00357A5A">
        <w:trPr>
          <w:ins w:id="86" w:author="NTTDOCOMO" w:date="2021-05-10T16:14:00Z"/>
        </w:trPr>
        <w:tc>
          <w:tcPr>
            <w:tcW w:w="3288" w:type="dxa"/>
          </w:tcPr>
          <w:p w:rsidR="00357A5A" w:rsidRPr="001D2E49" w:rsidRDefault="00357A5A" w:rsidP="00357A5A">
            <w:pPr>
              <w:pStyle w:val="TAL"/>
              <w:rPr>
                <w:ins w:id="87" w:author="NTTDOCOMO" w:date="2021-05-10T16:14:00Z"/>
                <w:rFonts w:cs="Arial"/>
                <w:lang w:eastAsia="ja-JP"/>
              </w:rPr>
            </w:pPr>
            <w:ins w:id="88" w:author="NTTDOCOMO" w:date="2021-05-10T16:14:00Z">
              <w:r w:rsidRPr="008711EA">
                <w:rPr>
                  <w:rFonts w:cs="Arial"/>
                  <w:lang w:eastAsia="zh-CN"/>
                </w:rPr>
                <w:t>ifSONInformationRequest</w:t>
              </w:r>
              <w:r>
                <w:rPr>
                  <w:rFonts w:cs="Arial"/>
                  <w:lang w:eastAsia="zh-CN"/>
                </w:rPr>
                <w:t>2</w:t>
              </w:r>
            </w:ins>
          </w:p>
        </w:tc>
        <w:tc>
          <w:tcPr>
            <w:tcW w:w="6576" w:type="dxa"/>
          </w:tcPr>
          <w:p w:rsidR="00357A5A" w:rsidRPr="001D2E49" w:rsidRDefault="00357A5A" w:rsidP="00357A5A">
            <w:pPr>
              <w:pStyle w:val="TAL"/>
              <w:rPr>
                <w:ins w:id="89" w:author="NTTDOCOMO" w:date="2021-05-10T16:14:00Z"/>
                <w:rFonts w:cs="Arial"/>
                <w:lang w:eastAsia="ja-JP"/>
              </w:rPr>
            </w:pPr>
            <w:ins w:id="90" w:author="NTTDOCOMO" w:date="2021-05-10T16:14:00Z">
              <w:r w:rsidRPr="008711EA">
                <w:rPr>
                  <w:rFonts w:cs="Arial"/>
                  <w:snapToGrid w:val="0"/>
                  <w:lang w:eastAsia="ja-JP"/>
                </w:rPr>
                <w:t xml:space="preserve">This IE shall be present if the </w:t>
              </w:r>
              <w:r>
                <w:rPr>
                  <w:rFonts w:cs="Arial"/>
                  <w:snapToGrid w:val="0"/>
                  <w:lang w:eastAsia="ja-JP"/>
                </w:rPr>
                <w:t xml:space="preserve">Inter-system </w:t>
              </w:r>
              <w:r w:rsidRPr="008711EA">
                <w:rPr>
                  <w:rFonts w:cs="Arial"/>
                  <w:i/>
                  <w:snapToGrid w:val="0"/>
                  <w:lang w:eastAsia="ja-JP"/>
                </w:rPr>
                <w:t>SON Information</w:t>
              </w:r>
              <w:r w:rsidRPr="008711EA">
                <w:rPr>
                  <w:rFonts w:cs="Arial"/>
                  <w:snapToGrid w:val="0"/>
                  <w:lang w:eastAsia="ja-JP"/>
                </w:rPr>
                <w:t xml:space="preserve"> IE contains the </w:t>
              </w:r>
              <w:r w:rsidRPr="008711EA">
                <w:rPr>
                  <w:rFonts w:cs="Arial"/>
                  <w:i/>
                  <w:snapToGrid w:val="0"/>
                  <w:lang w:eastAsia="ja-JP"/>
                </w:rPr>
                <w:t>SON Information Request</w:t>
              </w:r>
              <w:r>
                <w:rPr>
                  <w:rFonts w:cs="Arial"/>
                  <w:i/>
                  <w:snapToGrid w:val="0"/>
                  <w:lang w:eastAsia="ja-JP"/>
                </w:rPr>
                <w:t>2</w:t>
              </w:r>
              <w:r w:rsidRPr="008711EA">
                <w:rPr>
                  <w:rFonts w:cs="Arial"/>
                  <w:snapToGrid w:val="0"/>
                  <w:lang w:eastAsia="ja-JP"/>
                </w:rPr>
                <w:t xml:space="preserve"> IE </w:t>
              </w:r>
            </w:ins>
            <w:ins w:id="91" w:author="NTTDOCOMO" w:date="2021-05-10T16:19:00Z">
              <w:r>
                <w:rPr>
                  <w:rFonts w:cs="Arial"/>
                  <w:snapToGrid w:val="0"/>
                  <w:lang w:eastAsia="ja-JP"/>
                </w:rPr>
                <w:t xml:space="preserve">and the </w:t>
              </w:r>
              <w:r w:rsidRPr="008711EA">
                <w:rPr>
                  <w:rFonts w:cs="Arial"/>
                  <w:i/>
                  <w:snapToGrid w:val="0"/>
                  <w:lang w:eastAsia="ja-JP"/>
                </w:rPr>
                <w:t>SON Information Request</w:t>
              </w:r>
              <w:r>
                <w:rPr>
                  <w:rFonts w:cs="Arial"/>
                  <w:i/>
                  <w:snapToGrid w:val="0"/>
                  <w:lang w:eastAsia="ja-JP"/>
                </w:rPr>
                <w:t>2</w:t>
              </w:r>
              <w:r w:rsidRPr="008711EA">
                <w:rPr>
                  <w:rFonts w:cs="Arial"/>
                  <w:snapToGrid w:val="0"/>
                  <w:lang w:eastAsia="ja-JP"/>
                </w:rPr>
                <w:t xml:space="preserve"> IE </w:t>
              </w:r>
              <w:r>
                <w:rPr>
                  <w:rFonts w:cs="Arial"/>
                  <w:snapToGrid w:val="0"/>
                  <w:lang w:eastAsia="ja-JP"/>
                </w:rPr>
                <w:t xml:space="preserve">is </w:t>
              </w:r>
            </w:ins>
            <w:ins w:id="92" w:author="NTTDOCOMO" w:date="2021-05-10T16:14:00Z">
              <w:r w:rsidRPr="008711EA">
                <w:rPr>
                  <w:rFonts w:cs="Arial"/>
                  <w:snapToGrid w:val="0"/>
                  <w:lang w:eastAsia="ja-JP"/>
                </w:rPr>
                <w:t>set to “X2 TNL Configuration Info”</w:t>
              </w:r>
            </w:ins>
            <w:ins w:id="93" w:author="NTTDOCOMO" w:date="2021-05-10T16:15:00Z">
              <w:r>
                <w:rPr>
                  <w:rFonts w:cs="Arial"/>
                  <w:snapToGrid w:val="0"/>
                  <w:lang w:eastAsia="ja-JP"/>
                </w:rPr>
                <w:t xml:space="preserve"> or “Xn</w:t>
              </w:r>
              <w:r w:rsidRPr="008711EA">
                <w:rPr>
                  <w:rFonts w:cs="Arial"/>
                  <w:snapToGrid w:val="0"/>
                  <w:lang w:eastAsia="ja-JP"/>
                </w:rPr>
                <w:t xml:space="preserve"> TNL Configuration Info”</w:t>
              </w:r>
            </w:ins>
          </w:p>
        </w:tc>
      </w:tr>
    </w:tbl>
    <w:p w:rsidR="007D3BCB" w:rsidRPr="00357A5A" w:rsidRDefault="007D3BCB" w:rsidP="00F24500">
      <w:pPr>
        <w:rPr>
          <w:b/>
          <w:rPrChange w:id="94" w:author="NTTDOCOMO" w:date="2021-05-10T16:14:00Z">
            <w:rPr>
              <w:b/>
              <w:lang w:val="en-US"/>
            </w:rPr>
          </w:rPrChange>
        </w:rPr>
      </w:pPr>
    </w:p>
    <w:p w:rsidR="004A1A91" w:rsidRPr="00FA22D3" w:rsidRDefault="004A1A91" w:rsidP="004A1A91">
      <w:pPr>
        <w:pStyle w:val="4"/>
      </w:pPr>
      <w:bookmarkStart w:id="95" w:name="_Toc45652510"/>
      <w:bookmarkStart w:id="96" w:name="_Toc45658942"/>
      <w:bookmarkStart w:id="97" w:name="_Toc45720762"/>
      <w:bookmarkStart w:id="98" w:name="_Toc45798640"/>
      <w:bookmarkStart w:id="99" w:name="_Toc45898029"/>
      <w:bookmarkStart w:id="100" w:name="_Toc51746234"/>
      <w:bookmarkStart w:id="101" w:name="_Toc64446498"/>
      <w:bookmarkStart w:id="102" w:name="_Toc13759735"/>
      <w:r>
        <w:lastRenderedPageBreak/>
        <w:t>9.3.3.34</w:t>
      </w:r>
      <w:r w:rsidRPr="00FA22D3">
        <w:tab/>
      </w:r>
      <w:r>
        <w:t xml:space="preserve">Inter-system </w:t>
      </w:r>
      <w:r w:rsidRPr="00FA22D3">
        <w:t>SON Information</w:t>
      </w:r>
      <w:bookmarkEnd w:id="95"/>
      <w:bookmarkEnd w:id="96"/>
      <w:bookmarkEnd w:id="97"/>
      <w:bookmarkEnd w:id="98"/>
      <w:bookmarkEnd w:id="99"/>
      <w:bookmarkEnd w:id="100"/>
      <w:bookmarkEnd w:id="101"/>
    </w:p>
    <w:p w:rsidR="004A1A91" w:rsidRPr="00FA22D3" w:rsidRDefault="004A1A91" w:rsidP="004A1A91">
      <w:r w:rsidRPr="00FA22D3">
        <w:t>This IE identifies the nature of the config</w:t>
      </w:r>
      <w:r>
        <w:t>uration information transferred</w:t>
      </w:r>
      <w:r w:rsidRPr="00FA22D3">
        <w:t>.</w:t>
      </w: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4A1A91" w:rsidRPr="00FA22D3" w:rsidTr="007E518B">
        <w:tc>
          <w:tcPr>
            <w:tcW w:w="2551" w:type="dxa"/>
          </w:tcPr>
          <w:p w:rsidR="004A1A91" w:rsidRPr="00FA22D3" w:rsidRDefault="004A1A91" w:rsidP="007E518B">
            <w:pPr>
              <w:pStyle w:val="TAH"/>
              <w:rPr>
                <w:rFonts w:cs="Arial"/>
                <w:lang w:eastAsia="ja-JP"/>
              </w:rPr>
            </w:pPr>
            <w:r w:rsidRPr="00FA22D3">
              <w:rPr>
                <w:rFonts w:cs="Arial"/>
                <w:lang w:eastAsia="ja-JP"/>
              </w:rPr>
              <w:t>IE/Group Name</w:t>
            </w:r>
          </w:p>
        </w:tc>
        <w:tc>
          <w:tcPr>
            <w:tcW w:w="1020" w:type="dxa"/>
          </w:tcPr>
          <w:p w:rsidR="004A1A91" w:rsidRPr="00FA22D3" w:rsidRDefault="004A1A91" w:rsidP="007E518B">
            <w:pPr>
              <w:pStyle w:val="TAH"/>
              <w:rPr>
                <w:rFonts w:cs="Arial"/>
                <w:lang w:eastAsia="ja-JP"/>
              </w:rPr>
            </w:pPr>
            <w:r w:rsidRPr="00FA22D3">
              <w:rPr>
                <w:rFonts w:cs="Arial"/>
                <w:lang w:eastAsia="ja-JP"/>
              </w:rPr>
              <w:t>Presence</w:t>
            </w:r>
          </w:p>
        </w:tc>
        <w:tc>
          <w:tcPr>
            <w:tcW w:w="1474" w:type="dxa"/>
          </w:tcPr>
          <w:p w:rsidR="004A1A91" w:rsidRPr="00FA22D3" w:rsidRDefault="004A1A91" w:rsidP="007E518B">
            <w:pPr>
              <w:pStyle w:val="TAH"/>
              <w:rPr>
                <w:rFonts w:cs="Arial"/>
                <w:lang w:eastAsia="ja-JP"/>
              </w:rPr>
            </w:pPr>
            <w:r w:rsidRPr="00FA22D3">
              <w:rPr>
                <w:rFonts w:cs="Arial"/>
                <w:lang w:eastAsia="ja-JP"/>
              </w:rPr>
              <w:t>Range</w:t>
            </w:r>
          </w:p>
        </w:tc>
        <w:tc>
          <w:tcPr>
            <w:tcW w:w="1872" w:type="dxa"/>
          </w:tcPr>
          <w:p w:rsidR="004A1A91" w:rsidRPr="00FA22D3" w:rsidRDefault="004A1A91" w:rsidP="007E518B">
            <w:pPr>
              <w:pStyle w:val="TAH"/>
              <w:rPr>
                <w:rFonts w:cs="Arial"/>
                <w:lang w:eastAsia="ja-JP"/>
              </w:rPr>
            </w:pPr>
            <w:r w:rsidRPr="00FA22D3">
              <w:rPr>
                <w:rFonts w:cs="Arial"/>
                <w:lang w:eastAsia="ja-JP"/>
              </w:rPr>
              <w:t>IE type and reference</w:t>
            </w:r>
          </w:p>
        </w:tc>
        <w:tc>
          <w:tcPr>
            <w:tcW w:w="2891" w:type="dxa"/>
          </w:tcPr>
          <w:p w:rsidR="004A1A91" w:rsidRPr="00FA22D3" w:rsidRDefault="004A1A91" w:rsidP="007E518B">
            <w:pPr>
              <w:pStyle w:val="TAH"/>
              <w:rPr>
                <w:rFonts w:cs="Arial"/>
                <w:lang w:eastAsia="ja-JP"/>
              </w:rPr>
            </w:pPr>
            <w:r w:rsidRPr="00FA22D3">
              <w:rPr>
                <w:rFonts w:cs="Arial"/>
                <w:lang w:eastAsia="ja-JP"/>
              </w:rPr>
              <w:t>Semantics description</w:t>
            </w:r>
          </w:p>
        </w:tc>
      </w:tr>
      <w:tr w:rsidR="004A1A91" w:rsidRPr="00FA22D3" w:rsidTr="007E518B">
        <w:tc>
          <w:tcPr>
            <w:tcW w:w="2551" w:type="dxa"/>
          </w:tcPr>
          <w:p w:rsidR="004A1A91" w:rsidRPr="00FA22D3" w:rsidRDefault="004A1A91" w:rsidP="007E518B">
            <w:pPr>
              <w:pStyle w:val="TAL"/>
              <w:rPr>
                <w:rFonts w:eastAsia="Batang" w:cs="Arial"/>
                <w:lang w:eastAsia="ja-JP"/>
              </w:rPr>
            </w:pPr>
            <w:r w:rsidRPr="00FA22D3">
              <w:rPr>
                <w:rFonts w:eastAsia="Batang" w:cs="Arial"/>
                <w:lang w:eastAsia="ja-JP"/>
              </w:rPr>
              <w:t xml:space="preserve">CHOICE </w:t>
            </w:r>
            <w:r>
              <w:rPr>
                <w:rFonts w:eastAsia="Batang" w:cs="Arial"/>
                <w:i/>
                <w:lang w:eastAsia="ja-JP"/>
              </w:rPr>
              <w:t>Inter-s</w:t>
            </w:r>
            <w:r w:rsidRPr="001849DE">
              <w:rPr>
                <w:rFonts w:eastAsia="Batang" w:cs="Arial"/>
                <w:i/>
                <w:lang w:eastAsia="ja-JP"/>
              </w:rPr>
              <w:t xml:space="preserve">ystem </w:t>
            </w:r>
            <w:r w:rsidRPr="00FA22D3">
              <w:rPr>
                <w:rFonts w:eastAsia="Batang" w:cs="Arial"/>
                <w:i/>
                <w:lang w:eastAsia="ja-JP"/>
              </w:rPr>
              <w:t>SON Information</w:t>
            </w:r>
          </w:p>
        </w:tc>
        <w:tc>
          <w:tcPr>
            <w:tcW w:w="1020" w:type="dxa"/>
          </w:tcPr>
          <w:p w:rsidR="004A1A91" w:rsidRPr="00FA22D3" w:rsidRDefault="004A1A91" w:rsidP="007E518B">
            <w:pPr>
              <w:pStyle w:val="TAL"/>
              <w:rPr>
                <w:rFonts w:cs="Arial"/>
                <w:lang w:eastAsia="ja-JP"/>
              </w:rPr>
            </w:pPr>
            <w:r w:rsidRPr="00FA22D3">
              <w:rPr>
                <w:rFonts w:cs="Arial"/>
                <w:lang w:eastAsia="ja-JP"/>
              </w:rPr>
              <w:t>M</w:t>
            </w:r>
          </w:p>
        </w:tc>
        <w:tc>
          <w:tcPr>
            <w:tcW w:w="1474" w:type="dxa"/>
          </w:tcPr>
          <w:p w:rsidR="004A1A91" w:rsidRPr="00FA22D3" w:rsidRDefault="004A1A91" w:rsidP="007E518B">
            <w:pPr>
              <w:pStyle w:val="TAL"/>
              <w:rPr>
                <w:i/>
                <w:lang w:eastAsia="ja-JP"/>
              </w:rPr>
            </w:pPr>
          </w:p>
        </w:tc>
        <w:tc>
          <w:tcPr>
            <w:tcW w:w="1872" w:type="dxa"/>
          </w:tcPr>
          <w:p w:rsidR="004A1A91" w:rsidRPr="00FA22D3" w:rsidRDefault="004A1A91" w:rsidP="007E518B">
            <w:pPr>
              <w:pStyle w:val="TAL"/>
              <w:rPr>
                <w:lang w:eastAsia="ja-JP"/>
              </w:rPr>
            </w:pPr>
          </w:p>
        </w:tc>
        <w:tc>
          <w:tcPr>
            <w:tcW w:w="2891" w:type="dxa"/>
          </w:tcPr>
          <w:p w:rsidR="004A1A91" w:rsidRPr="00FA22D3" w:rsidRDefault="004A1A91" w:rsidP="007E518B">
            <w:pPr>
              <w:pStyle w:val="TAL"/>
              <w:rPr>
                <w:lang w:eastAsia="ja-JP"/>
              </w:rPr>
            </w:pPr>
          </w:p>
        </w:tc>
      </w:tr>
      <w:tr w:rsidR="004A1A91" w:rsidRPr="00EF3259" w:rsidTr="007E518B">
        <w:tc>
          <w:tcPr>
            <w:tcW w:w="2551" w:type="dxa"/>
          </w:tcPr>
          <w:p w:rsidR="004A1A91" w:rsidRPr="00FB2975" w:rsidRDefault="004A1A91" w:rsidP="007E518B">
            <w:pPr>
              <w:pStyle w:val="TAL"/>
              <w:ind w:left="74"/>
              <w:rPr>
                <w:rFonts w:cs="Arial"/>
                <w:lang w:val="sv-SE" w:eastAsia="ja-JP"/>
              </w:rPr>
            </w:pPr>
            <w:r w:rsidRPr="00FB2975">
              <w:rPr>
                <w:rFonts w:cs="Arial"/>
                <w:lang w:val="sv-SE" w:eastAsia="ja-JP"/>
              </w:rPr>
              <w:t>&gt;</w:t>
            </w:r>
            <w:r w:rsidRPr="00FB2975">
              <w:rPr>
                <w:rFonts w:cs="Arial"/>
                <w:i/>
                <w:lang w:val="sv-SE" w:eastAsia="ja-JP"/>
              </w:rPr>
              <w:t>Inter-system SON Information Report</w:t>
            </w:r>
          </w:p>
        </w:tc>
        <w:tc>
          <w:tcPr>
            <w:tcW w:w="1020" w:type="dxa"/>
          </w:tcPr>
          <w:p w:rsidR="004A1A91" w:rsidRPr="00FB2975" w:rsidRDefault="004A1A91" w:rsidP="007E518B">
            <w:pPr>
              <w:pStyle w:val="TAL"/>
              <w:rPr>
                <w:rFonts w:cs="Arial"/>
                <w:lang w:val="sv-SE" w:eastAsia="ja-JP"/>
              </w:rPr>
            </w:pPr>
          </w:p>
        </w:tc>
        <w:tc>
          <w:tcPr>
            <w:tcW w:w="1474" w:type="dxa"/>
          </w:tcPr>
          <w:p w:rsidR="004A1A91" w:rsidRPr="00FB2975" w:rsidRDefault="004A1A91" w:rsidP="007E518B">
            <w:pPr>
              <w:pStyle w:val="TAL"/>
              <w:rPr>
                <w:rFonts w:cs="Arial"/>
                <w:i/>
                <w:lang w:val="sv-SE" w:eastAsia="ja-JP"/>
              </w:rPr>
            </w:pPr>
          </w:p>
        </w:tc>
        <w:tc>
          <w:tcPr>
            <w:tcW w:w="1872" w:type="dxa"/>
          </w:tcPr>
          <w:p w:rsidR="004A1A91" w:rsidRPr="00FB2975" w:rsidRDefault="004A1A91" w:rsidP="007E518B">
            <w:pPr>
              <w:pStyle w:val="TAL"/>
              <w:rPr>
                <w:rFonts w:cs="Arial"/>
                <w:lang w:val="sv-SE" w:eastAsia="ja-JP"/>
              </w:rPr>
            </w:pPr>
          </w:p>
        </w:tc>
        <w:tc>
          <w:tcPr>
            <w:tcW w:w="2891" w:type="dxa"/>
          </w:tcPr>
          <w:p w:rsidR="004A1A91" w:rsidRPr="00FB2975" w:rsidRDefault="004A1A91" w:rsidP="007E518B">
            <w:pPr>
              <w:pStyle w:val="TAL"/>
              <w:rPr>
                <w:lang w:val="sv-SE" w:eastAsia="ja-JP"/>
              </w:rPr>
            </w:pPr>
          </w:p>
        </w:tc>
      </w:tr>
      <w:tr w:rsidR="004A1A91" w:rsidRPr="00FA22D3" w:rsidTr="007E518B">
        <w:tc>
          <w:tcPr>
            <w:tcW w:w="2551" w:type="dxa"/>
          </w:tcPr>
          <w:p w:rsidR="004A1A91" w:rsidRPr="00FB2975" w:rsidRDefault="004A1A91" w:rsidP="007E518B">
            <w:pPr>
              <w:pStyle w:val="TAL"/>
              <w:ind w:left="162"/>
              <w:rPr>
                <w:rFonts w:cs="Arial"/>
                <w:lang w:val="sv-SE" w:eastAsia="ja-JP"/>
              </w:rPr>
            </w:pPr>
            <w:r w:rsidRPr="00FB2975">
              <w:rPr>
                <w:rFonts w:cs="Arial"/>
                <w:lang w:val="sv-SE" w:eastAsia="ja-JP"/>
              </w:rPr>
              <w:t>&gt;&gt;Inter-system SON Information Report</w:t>
            </w:r>
          </w:p>
        </w:tc>
        <w:tc>
          <w:tcPr>
            <w:tcW w:w="1020" w:type="dxa"/>
          </w:tcPr>
          <w:p w:rsidR="004A1A91" w:rsidRPr="00FA22D3" w:rsidRDefault="004A1A91" w:rsidP="007E518B">
            <w:pPr>
              <w:pStyle w:val="TAL"/>
              <w:rPr>
                <w:rFonts w:cs="Arial"/>
                <w:lang w:eastAsia="ja-JP"/>
              </w:rPr>
            </w:pPr>
            <w:r w:rsidRPr="00567372">
              <w:rPr>
                <w:rFonts w:cs="Arial"/>
                <w:lang w:eastAsia="ja-JP"/>
              </w:rPr>
              <w:t>M</w:t>
            </w:r>
          </w:p>
        </w:tc>
        <w:tc>
          <w:tcPr>
            <w:tcW w:w="1474" w:type="dxa"/>
          </w:tcPr>
          <w:p w:rsidR="004A1A91" w:rsidRPr="00FA22D3" w:rsidRDefault="004A1A91" w:rsidP="007E518B">
            <w:pPr>
              <w:pStyle w:val="TAL"/>
              <w:rPr>
                <w:rFonts w:cs="Arial"/>
                <w:i/>
                <w:lang w:eastAsia="ja-JP"/>
              </w:rPr>
            </w:pPr>
          </w:p>
        </w:tc>
        <w:tc>
          <w:tcPr>
            <w:tcW w:w="1872" w:type="dxa"/>
          </w:tcPr>
          <w:p w:rsidR="004A1A91" w:rsidRPr="00FA22D3" w:rsidRDefault="004A1A91" w:rsidP="007E518B">
            <w:pPr>
              <w:pStyle w:val="TAL"/>
              <w:rPr>
                <w:rFonts w:cs="Arial"/>
                <w:lang w:eastAsia="ja-JP"/>
              </w:rPr>
            </w:pPr>
            <w:r>
              <w:rPr>
                <w:rFonts w:cs="Arial"/>
                <w:lang w:eastAsia="ja-JP"/>
              </w:rPr>
              <w:t>9.3.3.36</w:t>
            </w:r>
          </w:p>
        </w:tc>
        <w:tc>
          <w:tcPr>
            <w:tcW w:w="2891" w:type="dxa"/>
          </w:tcPr>
          <w:p w:rsidR="004A1A91" w:rsidRPr="00FA22D3" w:rsidRDefault="004A1A91" w:rsidP="007E518B">
            <w:pPr>
              <w:pStyle w:val="TAL"/>
              <w:rPr>
                <w:lang w:eastAsia="ja-JP"/>
              </w:rPr>
            </w:pPr>
          </w:p>
        </w:tc>
      </w:tr>
      <w:tr w:rsidR="004A1A91" w:rsidRPr="00FA22D3" w:rsidTr="007E518B">
        <w:trPr>
          <w:ins w:id="103" w:author="NTTDOCOMO" w:date="2021-05-07T00:02:00Z"/>
        </w:trPr>
        <w:tc>
          <w:tcPr>
            <w:tcW w:w="2551" w:type="dxa"/>
          </w:tcPr>
          <w:p w:rsidR="004A1A91" w:rsidRPr="00FB2975" w:rsidRDefault="004A1A91" w:rsidP="004A1A91">
            <w:pPr>
              <w:pStyle w:val="TAL"/>
              <w:ind w:firstLineChars="50" w:firstLine="90"/>
              <w:rPr>
                <w:ins w:id="104" w:author="NTTDOCOMO" w:date="2021-05-07T00:02:00Z"/>
                <w:rFonts w:cs="Arial"/>
                <w:lang w:val="sv-SE" w:eastAsia="ja-JP"/>
              </w:rPr>
            </w:pPr>
            <w:ins w:id="105" w:author="NTTDOCOMO" w:date="2021-05-07T00:03:00Z">
              <w:r w:rsidRPr="001D2E49">
                <w:rPr>
                  <w:rFonts w:cs="Arial"/>
                  <w:lang w:eastAsia="ja-JP"/>
                </w:rPr>
                <w:t>&gt;</w:t>
              </w:r>
              <w:r w:rsidRPr="001D2E49">
                <w:rPr>
                  <w:rFonts w:cs="Arial"/>
                  <w:i/>
                  <w:lang w:eastAsia="ja-JP"/>
                </w:rPr>
                <w:t>SON Information Request</w:t>
              </w:r>
            </w:ins>
            <w:ins w:id="106" w:author="NTTDOCOMO" w:date="2021-05-07T14:47:00Z">
              <w:r w:rsidR="00526F58">
                <w:rPr>
                  <w:rFonts w:cs="Arial"/>
                  <w:i/>
                  <w:lang w:eastAsia="ja-JP"/>
                </w:rPr>
                <w:t>2</w:t>
              </w:r>
            </w:ins>
          </w:p>
        </w:tc>
        <w:tc>
          <w:tcPr>
            <w:tcW w:w="1020" w:type="dxa"/>
          </w:tcPr>
          <w:p w:rsidR="004A1A91" w:rsidRPr="00567372" w:rsidRDefault="004A1A91" w:rsidP="004A1A91">
            <w:pPr>
              <w:pStyle w:val="TAL"/>
              <w:rPr>
                <w:ins w:id="107" w:author="NTTDOCOMO" w:date="2021-05-07T00:02:00Z"/>
                <w:rFonts w:cs="Arial"/>
                <w:lang w:eastAsia="ja-JP"/>
              </w:rPr>
            </w:pPr>
          </w:p>
        </w:tc>
        <w:tc>
          <w:tcPr>
            <w:tcW w:w="1474" w:type="dxa"/>
          </w:tcPr>
          <w:p w:rsidR="004A1A91" w:rsidRPr="00FA22D3" w:rsidRDefault="004A1A91" w:rsidP="004A1A91">
            <w:pPr>
              <w:pStyle w:val="TAL"/>
              <w:rPr>
                <w:ins w:id="108" w:author="NTTDOCOMO" w:date="2021-05-07T00:02:00Z"/>
                <w:rFonts w:cs="Arial"/>
                <w:i/>
                <w:lang w:eastAsia="ja-JP"/>
              </w:rPr>
            </w:pPr>
          </w:p>
        </w:tc>
        <w:tc>
          <w:tcPr>
            <w:tcW w:w="1872" w:type="dxa"/>
          </w:tcPr>
          <w:p w:rsidR="004A1A91" w:rsidRDefault="004A1A91" w:rsidP="004A1A91">
            <w:pPr>
              <w:pStyle w:val="TAL"/>
              <w:rPr>
                <w:ins w:id="109" w:author="NTTDOCOMO" w:date="2021-05-07T00:02:00Z"/>
                <w:rFonts w:cs="Arial"/>
                <w:lang w:eastAsia="ja-JP"/>
              </w:rPr>
            </w:pPr>
          </w:p>
        </w:tc>
        <w:tc>
          <w:tcPr>
            <w:tcW w:w="2891" w:type="dxa"/>
          </w:tcPr>
          <w:p w:rsidR="004A1A91" w:rsidRPr="00FA22D3" w:rsidRDefault="004A1A91" w:rsidP="004A1A91">
            <w:pPr>
              <w:pStyle w:val="TAL"/>
              <w:rPr>
                <w:ins w:id="110" w:author="NTTDOCOMO" w:date="2021-05-07T00:02:00Z"/>
                <w:lang w:eastAsia="ja-JP"/>
              </w:rPr>
            </w:pPr>
          </w:p>
        </w:tc>
      </w:tr>
      <w:tr w:rsidR="004A1A91" w:rsidRPr="00FA22D3" w:rsidTr="007E518B">
        <w:trPr>
          <w:ins w:id="111" w:author="NTTDOCOMO" w:date="2021-05-07T00:02:00Z"/>
        </w:trPr>
        <w:tc>
          <w:tcPr>
            <w:tcW w:w="2551" w:type="dxa"/>
          </w:tcPr>
          <w:p w:rsidR="004A1A91" w:rsidRPr="00FB2975" w:rsidRDefault="004A1A91" w:rsidP="004A1A91">
            <w:pPr>
              <w:pStyle w:val="TAL"/>
              <w:ind w:left="162"/>
              <w:rPr>
                <w:ins w:id="112" w:author="NTTDOCOMO" w:date="2021-05-07T00:02:00Z"/>
                <w:rFonts w:cs="Arial"/>
                <w:lang w:val="sv-SE" w:eastAsia="ja-JP"/>
              </w:rPr>
            </w:pPr>
            <w:ins w:id="113" w:author="NTTDOCOMO" w:date="2021-05-07T00:03:00Z">
              <w:r w:rsidRPr="001D2E49">
                <w:rPr>
                  <w:rFonts w:cs="Arial"/>
                  <w:lang w:eastAsia="ja-JP"/>
                </w:rPr>
                <w:t>&gt;&gt;SON Information Request</w:t>
              </w:r>
            </w:ins>
            <w:ins w:id="114" w:author="NTTDOCOMO" w:date="2021-05-07T14:32:00Z">
              <w:r w:rsidR="00916730">
                <w:rPr>
                  <w:rFonts w:cs="Arial"/>
                  <w:lang w:eastAsia="ja-JP"/>
                </w:rPr>
                <w:t>2</w:t>
              </w:r>
            </w:ins>
          </w:p>
        </w:tc>
        <w:tc>
          <w:tcPr>
            <w:tcW w:w="1020" w:type="dxa"/>
          </w:tcPr>
          <w:p w:rsidR="004A1A91" w:rsidRPr="00567372" w:rsidRDefault="004A1A91" w:rsidP="004A1A91">
            <w:pPr>
              <w:pStyle w:val="TAL"/>
              <w:rPr>
                <w:ins w:id="115" w:author="NTTDOCOMO" w:date="2021-05-07T00:02:00Z"/>
                <w:rFonts w:cs="Arial"/>
                <w:lang w:eastAsia="ja-JP"/>
              </w:rPr>
            </w:pPr>
            <w:ins w:id="116" w:author="NTTDOCOMO" w:date="2021-05-07T00:03:00Z">
              <w:r w:rsidRPr="001D2E49">
                <w:rPr>
                  <w:rFonts w:cs="Arial"/>
                  <w:lang w:eastAsia="ja-JP"/>
                </w:rPr>
                <w:t>M</w:t>
              </w:r>
            </w:ins>
          </w:p>
        </w:tc>
        <w:tc>
          <w:tcPr>
            <w:tcW w:w="1474" w:type="dxa"/>
          </w:tcPr>
          <w:p w:rsidR="004A1A91" w:rsidRPr="00FA22D3" w:rsidRDefault="004A1A91" w:rsidP="004A1A91">
            <w:pPr>
              <w:pStyle w:val="TAL"/>
              <w:rPr>
                <w:ins w:id="117" w:author="NTTDOCOMO" w:date="2021-05-07T00:02:00Z"/>
                <w:rFonts w:cs="Arial"/>
                <w:i/>
                <w:lang w:eastAsia="ja-JP"/>
              </w:rPr>
            </w:pPr>
          </w:p>
        </w:tc>
        <w:tc>
          <w:tcPr>
            <w:tcW w:w="1872" w:type="dxa"/>
          </w:tcPr>
          <w:p w:rsidR="004A1A91" w:rsidRPr="001D2E49" w:rsidRDefault="004A1A91" w:rsidP="004A1A91">
            <w:pPr>
              <w:pStyle w:val="TAL"/>
              <w:rPr>
                <w:ins w:id="118" w:author="NTTDOCOMO" w:date="2021-05-07T00:03:00Z"/>
                <w:rFonts w:cs="Arial"/>
                <w:lang w:eastAsia="ja-JP"/>
              </w:rPr>
            </w:pPr>
            <w:ins w:id="119" w:author="NTTDOCOMO" w:date="2021-05-07T00:03:00Z">
              <w:r w:rsidRPr="001D2E49">
                <w:rPr>
                  <w:rFonts w:cs="Arial"/>
                  <w:lang w:eastAsia="ja-JP"/>
                </w:rPr>
                <w:t>ENUMERATED</w:t>
              </w:r>
            </w:ins>
          </w:p>
          <w:p w:rsidR="004A1A91" w:rsidRDefault="004A1A91" w:rsidP="004A1A91">
            <w:pPr>
              <w:pStyle w:val="TAL"/>
              <w:rPr>
                <w:ins w:id="120" w:author="NTTDOCOMO" w:date="2021-05-07T00:02:00Z"/>
                <w:rFonts w:cs="Arial"/>
                <w:lang w:eastAsia="ja-JP"/>
              </w:rPr>
            </w:pPr>
            <w:ins w:id="121" w:author="NTTDOCOMO" w:date="2021-05-07T00:03:00Z">
              <w:r w:rsidRPr="001D2E49">
                <w:rPr>
                  <w:rFonts w:cs="Arial"/>
                  <w:lang w:eastAsia="ja-JP"/>
                </w:rPr>
                <w:t xml:space="preserve">(Xn TNL Configuration Info, </w:t>
              </w:r>
            </w:ins>
            <w:ins w:id="122" w:author="NTTDOCOMO" w:date="2021-05-07T14:12:00Z">
              <w:r w:rsidR="007663EF">
                <w:rPr>
                  <w:rFonts w:cs="Arial"/>
                  <w:lang w:eastAsia="ja-JP"/>
                </w:rPr>
                <w:t>X2</w:t>
              </w:r>
              <w:r w:rsidR="007663EF" w:rsidRPr="001D2E49">
                <w:rPr>
                  <w:rFonts w:cs="Arial"/>
                  <w:lang w:eastAsia="ja-JP"/>
                </w:rPr>
                <w:t xml:space="preserve"> TNL Configuration Info</w:t>
              </w:r>
            </w:ins>
            <w:ins w:id="123" w:author="NTTDOCOMO" w:date="2021-05-07T14:14:00Z">
              <w:r w:rsidR="007663EF">
                <w:rPr>
                  <w:rFonts w:cs="Arial"/>
                  <w:lang w:eastAsia="ja-JP"/>
                </w:rPr>
                <w:t xml:space="preserve">, </w:t>
              </w:r>
            </w:ins>
            <w:ins w:id="124" w:author="NTTDOCOMO" w:date="2021-05-07T00:03:00Z">
              <w:r w:rsidRPr="001D2E49">
                <w:rPr>
                  <w:rFonts w:cs="Arial"/>
                  <w:lang w:eastAsia="ja-JP"/>
                </w:rPr>
                <w:t>…)</w:t>
              </w:r>
            </w:ins>
          </w:p>
        </w:tc>
        <w:tc>
          <w:tcPr>
            <w:tcW w:w="2891" w:type="dxa"/>
          </w:tcPr>
          <w:p w:rsidR="004A1A91" w:rsidRPr="00FA22D3" w:rsidRDefault="004A1A91" w:rsidP="004A1A91">
            <w:pPr>
              <w:pStyle w:val="TAL"/>
              <w:rPr>
                <w:ins w:id="125" w:author="NTTDOCOMO" w:date="2021-05-07T00:02:00Z"/>
                <w:lang w:eastAsia="ja-JP"/>
              </w:rPr>
            </w:pPr>
          </w:p>
        </w:tc>
      </w:tr>
      <w:tr w:rsidR="004A1A91" w:rsidRPr="00FA22D3" w:rsidTr="007E518B">
        <w:trPr>
          <w:ins w:id="126" w:author="NTTDOCOMO" w:date="2021-05-07T00:02:00Z"/>
        </w:trPr>
        <w:tc>
          <w:tcPr>
            <w:tcW w:w="2551" w:type="dxa"/>
          </w:tcPr>
          <w:p w:rsidR="004A1A91" w:rsidRPr="00FB2975" w:rsidRDefault="004A1A91" w:rsidP="004A1A91">
            <w:pPr>
              <w:pStyle w:val="TAL"/>
              <w:ind w:firstLineChars="50" w:firstLine="90"/>
              <w:rPr>
                <w:ins w:id="127" w:author="NTTDOCOMO" w:date="2021-05-07T00:02:00Z"/>
                <w:rFonts w:cs="Arial"/>
                <w:lang w:val="sv-SE" w:eastAsia="ja-JP"/>
              </w:rPr>
            </w:pPr>
            <w:ins w:id="128" w:author="NTTDOCOMO" w:date="2021-05-07T00:03:00Z">
              <w:r w:rsidRPr="001D2E49">
                <w:rPr>
                  <w:rFonts w:cs="Arial"/>
                  <w:lang w:eastAsia="ja-JP"/>
                </w:rPr>
                <w:t>&gt;</w:t>
              </w:r>
              <w:r w:rsidRPr="001D2E49">
                <w:rPr>
                  <w:rFonts w:cs="Arial"/>
                  <w:i/>
                  <w:lang w:eastAsia="ja-JP"/>
                </w:rPr>
                <w:t>SON Information Reply</w:t>
              </w:r>
            </w:ins>
            <w:ins w:id="129" w:author="NTTDOCOMO" w:date="2021-05-07T14:47:00Z">
              <w:r w:rsidR="00526F58">
                <w:rPr>
                  <w:rFonts w:cs="Arial"/>
                  <w:i/>
                  <w:lang w:eastAsia="ja-JP"/>
                </w:rPr>
                <w:t>2</w:t>
              </w:r>
            </w:ins>
          </w:p>
        </w:tc>
        <w:tc>
          <w:tcPr>
            <w:tcW w:w="1020" w:type="dxa"/>
          </w:tcPr>
          <w:p w:rsidR="004A1A91" w:rsidRPr="00567372" w:rsidRDefault="004A1A91" w:rsidP="004A1A91">
            <w:pPr>
              <w:pStyle w:val="TAL"/>
              <w:rPr>
                <w:ins w:id="130" w:author="NTTDOCOMO" w:date="2021-05-07T00:02:00Z"/>
                <w:rFonts w:cs="Arial"/>
                <w:lang w:eastAsia="ja-JP"/>
              </w:rPr>
            </w:pPr>
          </w:p>
        </w:tc>
        <w:tc>
          <w:tcPr>
            <w:tcW w:w="1474" w:type="dxa"/>
          </w:tcPr>
          <w:p w:rsidR="004A1A91" w:rsidRPr="00FA22D3" w:rsidRDefault="004A1A91" w:rsidP="004A1A91">
            <w:pPr>
              <w:pStyle w:val="TAL"/>
              <w:rPr>
                <w:ins w:id="131" w:author="NTTDOCOMO" w:date="2021-05-07T00:02:00Z"/>
                <w:rFonts w:cs="Arial"/>
                <w:i/>
                <w:lang w:eastAsia="ja-JP"/>
              </w:rPr>
            </w:pPr>
          </w:p>
        </w:tc>
        <w:tc>
          <w:tcPr>
            <w:tcW w:w="1872" w:type="dxa"/>
          </w:tcPr>
          <w:p w:rsidR="004A1A91" w:rsidRDefault="004A1A91" w:rsidP="004A1A91">
            <w:pPr>
              <w:pStyle w:val="TAL"/>
              <w:rPr>
                <w:ins w:id="132" w:author="NTTDOCOMO" w:date="2021-05-07T00:02:00Z"/>
                <w:rFonts w:cs="Arial"/>
                <w:lang w:eastAsia="ja-JP"/>
              </w:rPr>
            </w:pPr>
          </w:p>
        </w:tc>
        <w:tc>
          <w:tcPr>
            <w:tcW w:w="2891" w:type="dxa"/>
          </w:tcPr>
          <w:p w:rsidR="004A1A91" w:rsidRPr="00FA22D3" w:rsidRDefault="004A1A91" w:rsidP="004A1A91">
            <w:pPr>
              <w:pStyle w:val="TAL"/>
              <w:rPr>
                <w:ins w:id="133" w:author="NTTDOCOMO" w:date="2021-05-07T00:02:00Z"/>
                <w:lang w:eastAsia="ja-JP"/>
              </w:rPr>
            </w:pPr>
          </w:p>
        </w:tc>
      </w:tr>
      <w:tr w:rsidR="004A1A91" w:rsidRPr="00FA22D3" w:rsidTr="007E518B">
        <w:trPr>
          <w:ins w:id="134" w:author="NTTDOCOMO" w:date="2021-05-07T00:02:00Z"/>
        </w:trPr>
        <w:tc>
          <w:tcPr>
            <w:tcW w:w="2551" w:type="dxa"/>
          </w:tcPr>
          <w:p w:rsidR="004A1A91" w:rsidRPr="00FB2975" w:rsidRDefault="004A1A91" w:rsidP="004A1A91">
            <w:pPr>
              <w:pStyle w:val="TAL"/>
              <w:ind w:left="162"/>
              <w:rPr>
                <w:ins w:id="135" w:author="NTTDOCOMO" w:date="2021-05-07T00:02:00Z"/>
                <w:rFonts w:cs="Arial"/>
                <w:lang w:val="sv-SE" w:eastAsia="ja-JP"/>
              </w:rPr>
            </w:pPr>
            <w:ins w:id="136" w:author="NTTDOCOMO" w:date="2021-05-07T00:03:00Z">
              <w:r w:rsidRPr="001D2E49">
                <w:rPr>
                  <w:rFonts w:cs="Arial"/>
                  <w:lang w:eastAsia="ja-JP"/>
                </w:rPr>
                <w:t>&gt;&gt;SON Information Reply</w:t>
              </w:r>
            </w:ins>
            <w:ins w:id="137" w:author="NTTDOCOMO" w:date="2021-05-07T14:47:00Z">
              <w:r w:rsidR="00526F58">
                <w:rPr>
                  <w:rFonts w:cs="Arial"/>
                  <w:lang w:eastAsia="ja-JP"/>
                </w:rPr>
                <w:t>2</w:t>
              </w:r>
            </w:ins>
          </w:p>
        </w:tc>
        <w:tc>
          <w:tcPr>
            <w:tcW w:w="1020" w:type="dxa"/>
          </w:tcPr>
          <w:p w:rsidR="004A1A91" w:rsidRPr="00567372" w:rsidRDefault="004A1A91" w:rsidP="004A1A91">
            <w:pPr>
              <w:pStyle w:val="TAL"/>
              <w:rPr>
                <w:ins w:id="138" w:author="NTTDOCOMO" w:date="2021-05-07T00:02:00Z"/>
                <w:rFonts w:cs="Arial"/>
                <w:lang w:eastAsia="ja-JP"/>
              </w:rPr>
            </w:pPr>
            <w:ins w:id="139" w:author="NTTDOCOMO" w:date="2021-05-07T00:03:00Z">
              <w:r w:rsidRPr="001D2E49">
                <w:rPr>
                  <w:rFonts w:cs="Arial"/>
                  <w:lang w:eastAsia="ja-JP"/>
                </w:rPr>
                <w:t>M</w:t>
              </w:r>
            </w:ins>
          </w:p>
        </w:tc>
        <w:tc>
          <w:tcPr>
            <w:tcW w:w="1474" w:type="dxa"/>
          </w:tcPr>
          <w:p w:rsidR="004A1A91" w:rsidRPr="00FA22D3" w:rsidRDefault="004A1A91" w:rsidP="004A1A91">
            <w:pPr>
              <w:pStyle w:val="TAL"/>
              <w:rPr>
                <w:ins w:id="140" w:author="NTTDOCOMO" w:date="2021-05-07T00:02:00Z"/>
                <w:rFonts w:cs="Arial"/>
                <w:i/>
                <w:lang w:eastAsia="ja-JP"/>
              </w:rPr>
            </w:pPr>
          </w:p>
        </w:tc>
        <w:tc>
          <w:tcPr>
            <w:tcW w:w="1872" w:type="dxa"/>
          </w:tcPr>
          <w:p w:rsidR="004A1A91" w:rsidRDefault="00526F58" w:rsidP="00526F58">
            <w:pPr>
              <w:pStyle w:val="TAL"/>
              <w:rPr>
                <w:ins w:id="141" w:author="NTTDOCOMO" w:date="2021-05-07T00:02:00Z"/>
                <w:rFonts w:cs="Arial"/>
                <w:lang w:eastAsia="ja-JP"/>
              </w:rPr>
            </w:pPr>
            <w:ins w:id="142" w:author="NTTDOCOMO" w:date="2021-05-07T14:54:00Z">
              <w:r>
                <w:rPr>
                  <w:rFonts w:cs="Arial" w:hint="eastAsia"/>
                  <w:lang w:eastAsia="ja-JP"/>
                </w:rPr>
                <w:t>9.3.3.x</w:t>
              </w:r>
            </w:ins>
          </w:p>
        </w:tc>
        <w:tc>
          <w:tcPr>
            <w:tcW w:w="2891" w:type="dxa"/>
          </w:tcPr>
          <w:p w:rsidR="004A1A91" w:rsidRPr="00FA22D3" w:rsidRDefault="004A1A91" w:rsidP="004A1A91">
            <w:pPr>
              <w:pStyle w:val="TAL"/>
              <w:rPr>
                <w:ins w:id="143" w:author="NTTDOCOMO" w:date="2021-05-07T00:02:00Z"/>
                <w:lang w:eastAsia="ja-JP"/>
              </w:rPr>
            </w:pPr>
          </w:p>
        </w:tc>
      </w:tr>
      <w:bookmarkEnd w:id="102"/>
    </w:tbl>
    <w:p w:rsidR="004A1A91" w:rsidRDefault="004A1A91" w:rsidP="004A1A91"/>
    <w:p w:rsidR="00780C26" w:rsidRPr="00780C26" w:rsidRDefault="00780C26">
      <w:pPr>
        <w:rPr>
          <w:b/>
          <w:lang w:val="en-US"/>
        </w:rPr>
      </w:pPr>
      <w:r>
        <w:rPr>
          <w:b/>
          <w:highlight w:val="red"/>
          <w:lang w:val="en-US"/>
        </w:rPr>
        <w:t>UNCHANGED TEXT OMITTED</w:t>
      </w:r>
    </w:p>
    <w:p w:rsidR="00F24500" w:rsidRDefault="00F24500" w:rsidP="00F24500">
      <w:pPr>
        <w:rPr>
          <w:b/>
          <w:lang w:val="en-US"/>
        </w:rPr>
      </w:pPr>
      <w:r>
        <w:rPr>
          <w:b/>
          <w:highlight w:val="yellow"/>
          <w:lang w:val="en-US"/>
        </w:rPr>
        <w:t>NEXT</w:t>
      </w:r>
      <w:r w:rsidRPr="00532DDA">
        <w:rPr>
          <w:b/>
          <w:highlight w:val="yellow"/>
          <w:lang w:val="en-US"/>
        </w:rPr>
        <w:t xml:space="preserve"> CHANGE</w:t>
      </w:r>
    </w:p>
    <w:p w:rsidR="000010A1" w:rsidRPr="001D2E49" w:rsidRDefault="000010A1" w:rsidP="000010A1">
      <w:pPr>
        <w:pStyle w:val="3"/>
      </w:pPr>
      <w:bookmarkStart w:id="144" w:name="_Toc20955355"/>
      <w:bookmarkStart w:id="145" w:name="_Toc29503808"/>
      <w:bookmarkStart w:id="146" w:name="_Toc29504392"/>
      <w:bookmarkStart w:id="147" w:name="_Toc29504976"/>
      <w:bookmarkStart w:id="148" w:name="_Toc36553429"/>
      <w:bookmarkStart w:id="149" w:name="_Toc36555156"/>
      <w:bookmarkStart w:id="150" w:name="_Toc45652555"/>
      <w:bookmarkStart w:id="151" w:name="_Toc45658987"/>
      <w:bookmarkStart w:id="152" w:name="_Toc45720807"/>
      <w:bookmarkStart w:id="153" w:name="_Toc45798687"/>
      <w:bookmarkStart w:id="154" w:name="_Toc45898076"/>
      <w:bookmarkStart w:id="155" w:name="_Toc51746283"/>
      <w:r w:rsidRPr="001D2E49">
        <w:t>9.4.4</w:t>
      </w:r>
      <w:r w:rsidRPr="001D2E49">
        <w:tab/>
        <w:t>PDU Definitions</w:t>
      </w:r>
      <w:bookmarkEnd w:id="144"/>
      <w:bookmarkEnd w:id="145"/>
      <w:bookmarkEnd w:id="146"/>
      <w:bookmarkEnd w:id="147"/>
      <w:bookmarkEnd w:id="148"/>
      <w:bookmarkEnd w:id="149"/>
      <w:bookmarkEnd w:id="150"/>
      <w:bookmarkEnd w:id="151"/>
      <w:bookmarkEnd w:id="152"/>
      <w:bookmarkEnd w:id="153"/>
      <w:bookmarkEnd w:id="154"/>
      <w:bookmarkEnd w:id="155"/>
    </w:p>
    <w:p w:rsidR="000010A1" w:rsidRPr="001D2E49" w:rsidRDefault="000010A1" w:rsidP="000010A1">
      <w:pPr>
        <w:pStyle w:val="PL"/>
        <w:rPr>
          <w:noProof w:val="0"/>
          <w:snapToGrid w:val="0"/>
        </w:rPr>
      </w:pPr>
      <w:r w:rsidRPr="001D2E49">
        <w:rPr>
          <w:noProof w:val="0"/>
          <w:snapToGrid w:val="0"/>
        </w:rPr>
        <w:t>-- ASN1START</w:t>
      </w:r>
    </w:p>
    <w:p w:rsidR="000010A1" w:rsidRPr="001D2E49" w:rsidRDefault="000010A1" w:rsidP="000010A1">
      <w:pPr>
        <w:pStyle w:val="PL"/>
        <w:rPr>
          <w:noProof w:val="0"/>
          <w:snapToGrid w:val="0"/>
        </w:rPr>
      </w:pPr>
      <w:r w:rsidRPr="001D2E49">
        <w:rPr>
          <w:noProof w:val="0"/>
          <w:snapToGrid w:val="0"/>
        </w:rPr>
        <w:t>-- **************************************************************</w:t>
      </w:r>
    </w:p>
    <w:p w:rsidR="000010A1" w:rsidRPr="001D2E49" w:rsidRDefault="000010A1" w:rsidP="000010A1">
      <w:pPr>
        <w:pStyle w:val="PL"/>
        <w:rPr>
          <w:noProof w:val="0"/>
          <w:snapToGrid w:val="0"/>
        </w:rPr>
      </w:pP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 PDU definitions for NGAP.</w:t>
      </w:r>
    </w:p>
    <w:p w:rsidR="000010A1" w:rsidRPr="001D2E49" w:rsidRDefault="000010A1" w:rsidP="000010A1">
      <w:pPr>
        <w:pStyle w:val="PL"/>
        <w:rPr>
          <w:noProof w:val="0"/>
          <w:snapToGrid w:val="0"/>
        </w:rPr>
      </w:pP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 **************************************************************</w:t>
      </w:r>
    </w:p>
    <w:p w:rsidR="000010A1" w:rsidRPr="001D2E49" w:rsidRDefault="000010A1" w:rsidP="000010A1">
      <w:pPr>
        <w:pStyle w:val="PL"/>
        <w:rPr>
          <w:noProof w:val="0"/>
          <w:snapToGrid w:val="0"/>
        </w:rPr>
      </w:pPr>
    </w:p>
    <w:p w:rsidR="000010A1" w:rsidRPr="00780C26" w:rsidRDefault="000010A1" w:rsidP="000010A1">
      <w:pPr>
        <w:rPr>
          <w:b/>
          <w:lang w:val="en-US"/>
        </w:rPr>
      </w:pPr>
      <w:r>
        <w:rPr>
          <w:b/>
          <w:highlight w:val="red"/>
          <w:lang w:val="en-US"/>
        </w:rPr>
        <w:t>UNCHANGED TEXT OMITTED</w:t>
      </w:r>
    </w:p>
    <w:p w:rsidR="000010A1" w:rsidRPr="001D2E49" w:rsidRDefault="000010A1" w:rsidP="000010A1">
      <w:pPr>
        <w:pStyle w:val="PL"/>
        <w:rPr>
          <w:noProof w:val="0"/>
          <w:snapToGrid w:val="0"/>
        </w:rPr>
      </w:pPr>
      <w:r w:rsidRPr="001D2E49">
        <w:rPr>
          <w:noProof w:val="0"/>
          <w:snapToGrid w:val="0"/>
        </w:rPr>
        <w:t>FROM NGAP-Containers</w:t>
      </w:r>
    </w:p>
    <w:p w:rsidR="000010A1" w:rsidRPr="001D2E49" w:rsidRDefault="000010A1" w:rsidP="000010A1">
      <w:pPr>
        <w:pStyle w:val="PL"/>
        <w:rPr>
          <w:noProof w:val="0"/>
          <w:snapToGrid w:val="0"/>
        </w:rPr>
      </w:pPr>
    </w:p>
    <w:p w:rsidR="000010A1" w:rsidRPr="001D2E49" w:rsidRDefault="000010A1" w:rsidP="000010A1">
      <w:pPr>
        <w:pStyle w:val="PL"/>
        <w:rPr>
          <w:noProof w:val="0"/>
          <w:snapToGrid w:val="0"/>
        </w:rPr>
      </w:pPr>
      <w:r w:rsidRPr="001D2E49">
        <w:rPr>
          <w:noProof w:val="0"/>
          <w:snapToGrid w:val="0"/>
        </w:rPr>
        <w:tab/>
        <w:t>id-AllowedNSSAI,</w:t>
      </w:r>
    </w:p>
    <w:p w:rsidR="000010A1" w:rsidRPr="001D2E49" w:rsidRDefault="000010A1" w:rsidP="000010A1">
      <w:pPr>
        <w:pStyle w:val="PL"/>
        <w:rPr>
          <w:noProof w:val="0"/>
          <w:snapToGrid w:val="0"/>
        </w:rPr>
      </w:pPr>
      <w:r w:rsidRPr="001D2E49">
        <w:rPr>
          <w:noProof w:val="0"/>
          <w:snapToGrid w:val="0"/>
        </w:rPr>
        <w:tab/>
        <w:t>id-AMFName,</w:t>
      </w:r>
    </w:p>
    <w:p w:rsidR="000010A1" w:rsidRPr="001D2E49" w:rsidRDefault="000010A1" w:rsidP="000010A1">
      <w:pPr>
        <w:pStyle w:val="PL"/>
        <w:rPr>
          <w:noProof w:val="0"/>
          <w:snapToGrid w:val="0"/>
        </w:rPr>
      </w:pPr>
      <w:r w:rsidRPr="001D2E49">
        <w:rPr>
          <w:noProof w:val="0"/>
          <w:snapToGrid w:val="0"/>
        </w:rPr>
        <w:tab/>
        <w:t>id-AMFOverloadResponse,</w:t>
      </w:r>
    </w:p>
    <w:p w:rsidR="000010A1" w:rsidRPr="001D2E49" w:rsidRDefault="000010A1" w:rsidP="000010A1">
      <w:pPr>
        <w:pStyle w:val="PL"/>
        <w:rPr>
          <w:noProof w:val="0"/>
          <w:snapToGrid w:val="0"/>
        </w:rPr>
      </w:pPr>
      <w:r w:rsidRPr="001D2E49">
        <w:rPr>
          <w:noProof w:val="0"/>
          <w:snapToGrid w:val="0"/>
        </w:rPr>
        <w:tab/>
        <w:t>id-AMFSetID,</w:t>
      </w:r>
    </w:p>
    <w:p w:rsidR="000010A1" w:rsidRPr="001D2E49" w:rsidRDefault="000010A1" w:rsidP="000010A1">
      <w:pPr>
        <w:pStyle w:val="PL"/>
        <w:rPr>
          <w:noProof w:val="0"/>
          <w:snapToGrid w:val="0"/>
        </w:rPr>
      </w:pPr>
      <w:r w:rsidRPr="001D2E49">
        <w:rPr>
          <w:noProof w:val="0"/>
          <w:snapToGrid w:val="0"/>
        </w:rPr>
        <w:tab/>
        <w:t>id-AMF-TNLAssociationFailedToSetupList,</w:t>
      </w:r>
    </w:p>
    <w:p w:rsidR="000010A1" w:rsidRPr="001D2E49" w:rsidRDefault="000010A1" w:rsidP="000010A1">
      <w:pPr>
        <w:pStyle w:val="PL"/>
        <w:rPr>
          <w:noProof w:val="0"/>
          <w:snapToGrid w:val="0"/>
        </w:rPr>
      </w:pPr>
      <w:r w:rsidRPr="001D2E49">
        <w:rPr>
          <w:noProof w:val="0"/>
          <w:snapToGrid w:val="0"/>
        </w:rPr>
        <w:tab/>
        <w:t>id-AMF-TNLAssociationSetupList,</w:t>
      </w:r>
    </w:p>
    <w:p w:rsidR="000010A1" w:rsidRPr="001D2E49" w:rsidRDefault="000010A1" w:rsidP="000010A1">
      <w:pPr>
        <w:pStyle w:val="PL"/>
        <w:rPr>
          <w:noProof w:val="0"/>
          <w:snapToGrid w:val="0"/>
        </w:rPr>
      </w:pPr>
      <w:r w:rsidRPr="001D2E49">
        <w:rPr>
          <w:noProof w:val="0"/>
          <w:snapToGrid w:val="0"/>
        </w:rPr>
        <w:lastRenderedPageBreak/>
        <w:tab/>
        <w:t>id-AMF-TNLAssociationToAddList,</w:t>
      </w:r>
    </w:p>
    <w:p w:rsidR="000010A1" w:rsidRPr="001D2E49" w:rsidRDefault="000010A1" w:rsidP="000010A1">
      <w:pPr>
        <w:pStyle w:val="PL"/>
        <w:rPr>
          <w:noProof w:val="0"/>
          <w:snapToGrid w:val="0"/>
        </w:rPr>
      </w:pPr>
      <w:r w:rsidRPr="001D2E49">
        <w:rPr>
          <w:noProof w:val="0"/>
          <w:snapToGrid w:val="0"/>
        </w:rPr>
        <w:tab/>
        <w:t>id-AMF-TNLAssociationToRemoveList,</w:t>
      </w:r>
    </w:p>
    <w:p w:rsidR="000010A1" w:rsidRPr="001D2E49" w:rsidRDefault="000010A1" w:rsidP="000010A1">
      <w:pPr>
        <w:pStyle w:val="PL"/>
        <w:rPr>
          <w:noProof w:val="0"/>
          <w:snapToGrid w:val="0"/>
        </w:rPr>
      </w:pPr>
      <w:r w:rsidRPr="001D2E49">
        <w:rPr>
          <w:noProof w:val="0"/>
          <w:snapToGrid w:val="0"/>
        </w:rPr>
        <w:tab/>
        <w:t>id-AMF-TNLAssociationToUpdateList,</w:t>
      </w:r>
    </w:p>
    <w:p w:rsidR="000010A1" w:rsidRPr="001D2E49" w:rsidRDefault="000010A1" w:rsidP="000010A1">
      <w:pPr>
        <w:pStyle w:val="PL"/>
        <w:rPr>
          <w:noProof w:val="0"/>
          <w:snapToGrid w:val="0"/>
        </w:rPr>
      </w:pPr>
      <w:r w:rsidRPr="001D2E49">
        <w:rPr>
          <w:noProof w:val="0"/>
          <w:snapToGrid w:val="0"/>
        </w:rPr>
        <w:tab/>
        <w:t>id-AMFTrafficLoadReductionIndication,</w:t>
      </w:r>
    </w:p>
    <w:p w:rsidR="000010A1" w:rsidRPr="001D2E49" w:rsidRDefault="000010A1" w:rsidP="000010A1">
      <w:pPr>
        <w:pStyle w:val="PL"/>
        <w:rPr>
          <w:noProof w:val="0"/>
          <w:snapToGrid w:val="0"/>
        </w:rPr>
      </w:pPr>
      <w:r w:rsidRPr="001D2E49">
        <w:rPr>
          <w:noProof w:val="0"/>
          <w:snapToGrid w:val="0"/>
        </w:rPr>
        <w:tab/>
        <w:t>id-AMF-UE-NGAP-ID,</w:t>
      </w:r>
    </w:p>
    <w:p w:rsidR="000010A1" w:rsidRPr="001D2E49" w:rsidRDefault="000010A1" w:rsidP="000010A1">
      <w:pPr>
        <w:pStyle w:val="PL"/>
        <w:rPr>
          <w:noProof w:val="0"/>
          <w:snapToGrid w:val="0"/>
        </w:rPr>
      </w:pPr>
      <w:r w:rsidRPr="001D2E49">
        <w:rPr>
          <w:noProof w:val="0"/>
          <w:snapToGrid w:val="0"/>
        </w:rPr>
        <w:tab/>
        <w:t>id-AssistanceDataForPaging,</w:t>
      </w:r>
    </w:p>
    <w:p w:rsidR="000010A1" w:rsidRDefault="000010A1" w:rsidP="000010A1">
      <w:pPr>
        <w:pStyle w:val="PL"/>
        <w:rPr>
          <w:noProof w:val="0"/>
          <w:snapToGrid w:val="0"/>
        </w:rPr>
      </w:pPr>
      <w:r>
        <w:rPr>
          <w:noProof w:val="0"/>
          <w:snapToGrid w:val="0"/>
        </w:rPr>
        <w:tab/>
        <w:t>id-AuthenticatedIndication,</w:t>
      </w:r>
    </w:p>
    <w:p w:rsidR="000010A1" w:rsidRPr="001D2E49" w:rsidRDefault="000010A1" w:rsidP="000010A1">
      <w:pPr>
        <w:pStyle w:val="PL"/>
        <w:rPr>
          <w:noProof w:val="0"/>
          <w:snapToGrid w:val="0"/>
          <w:lang w:eastAsia="zh-CN"/>
        </w:rPr>
      </w:pPr>
      <w:r w:rsidRPr="001D2E49">
        <w:rPr>
          <w:noProof w:val="0"/>
          <w:snapToGrid w:val="0"/>
        </w:rPr>
        <w:tab/>
        <w:t>id-BroadcastCancelledAreaList</w:t>
      </w:r>
      <w:r w:rsidRPr="001D2E49">
        <w:rPr>
          <w:noProof w:val="0"/>
          <w:snapToGrid w:val="0"/>
          <w:lang w:eastAsia="zh-CN"/>
        </w:rPr>
        <w:t>,</w:t>
      </w:r>
    </w:p>
    <w:p w:rsidR="000010A1" w:rsidRPr="001D2E49" w:rsidRDefault="000010A1" w:rsidP="000010A1">
      <w:pPr>
        <w:pStyle w:val="PL"/>
        <w:rPr>
          <w:noProof w:val="0"/>
          <w:snapToGrid w:val="0"/>
        </w:rPr>
      </w:pPr>
      <w:r w:rsidRPr="001D2E49">
        <w:rPr>
          <w:noProof w:val="0"/>
          <w:snapToGrid w:val="0"/>
        </w:rPr>
        <w:tab/>
        <w:t>id-BroadcastCompletedAreaList,</w:t>
      </w:r>
    </w:p>
    <w:p w:rsidR="000010A1" w:rsidRPr="001D2E49" w:rsidRDefault="000010A1" w:rsidP="000010A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CancelAllWarningMessages,</w:t>
      </w:r>
    </w:p>
    <w:p w:rsidR="000010A1" w:rsidRPr="001D2E49" w:rsidRDefault="000010A1" w:rsidP="000010A1">
      <w:pPr>
        <w:pStyle w:val="PL"/>
        <w:rPr>
          <w:noProof w:val="0"/>
          <w:snapToGrid w:val="0"/>
        </w:rPr>
      </w:pPr>
      <w:r w:rsidRPr="001D2E49">
        <w:rPr>
          <w:noProof w:val="0"/>
          <w:snapToGrid w:val="0"/>
        </w:rPr>
        <w:tab/>
        <w:t>id-Cause,</w:t>
      </w:r>
    </w:p>
    <w:p w:rsidR="000010A1" w:rsidRPr="001D2E49" w:rsidRDefault="000010A1" w:rsidP="000010A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CellIDListForRestart,</w:t>
      </w:r>
    </w:p>
    <w:p w:rsidR="000010A1" w:rsidRDefault="000010A1" w:rsidP="000010A1">
      <w:pPr>
        <w:pStyle w:val="PL"/>
        <w:tabs>
          <w:tab w:val="clear" w:pos="768"/>
        </w:tabs>
        <w:rPr>
          <w:snapToGrid w:val="0"/>
          <w:lang w:val="en-US" w:eastAsia="zh-CN"/>
        </w:rPr>
      </w:pPr>
      <w:r w:rsidRPr="001D2E49">
        <w:rPr>
          <w:snapToGrid w:val="0"/>
        </w:rPr>
        <w:tab/>
      </w:r>
      <w:r>
        <w:rPr>
          <w:snapToGrid w:val="0"/>
          <w:lang w:val="en-US" w:eastAsia="zh-CN"/>
        </w:rPr>
        <w:t>id-</w:t>
      </w:r>
      <w:r>
        <w:rPr>
          <w:rFonts w:hint="eastAsia"/>
          <w:snapToGrid w:val="0"/>
          <w:lang w:val="en-US" w:eastAsia="zh-CN"/>
        </w:rPr>
        <w:t>CEmodeBrestricted,</w:t>
      </w:r>
    </w:p>
    <w:p w:rsidR="000010A1" w:rsidRDefault="000010A1" w:rsidP="000010A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CEmodeBSupport-Indicator,</w:t>
      </w:r>
    </w:p>
    <w:p w:rsidR="000010A1" w:rsidRPr="001D2E49" w:rsidRDefault="000010A1" w:rsidP="000010A1">
      <w:pPr>
        <w:pStyle w:val="PL"/>
        <w:rPr>
          <w:noProof w:val="0"/>
          <w:snapToGrid w:val="0"/>
          <w:lang w:eastAsia="zh-CN"/>
        </w:rPr>
      </w:pPr>
      <w:r w:rsidRPr="001D2E49">
        <w:rPr>
          <w:snapToGrid w:val="0"/>
        </w:rPr>
        <w:tab/>
        <w:t>id-CNAssistedRANTuning,</w:t>
      </w:r>
    </w:p>
    <w:p w:rsidR="000010A1" w:rsidRPr="001D2E49" w:rsidRDefault="000010A1" w:rsidP="000010A1">
      <w:pPr>
        <w:pStyle w:val="PL"/>
        <w:rPr>
          <w:noProof w:val="0"/>
          <w:snapToGrid w:val="0"/>
        </w:rPr>
      </w:pPr>
      <w:r w:rsidRPr="001D2E49">
        <w:rPr>
          <w:noProof w:val="0"/>
          <w:snapToGrid w:val="0"/>
        </w:rPr>
        <w:tab/>
        <w:t>id-ConcurrentWarningMessageInd,</w:t>
      </w:r>
    </w:p>
    <w:p w:rsidR="000010A1" w:rsidRPr="001D2E49" w:rsidRDefault="000010A1" w:rsidP="000010A1">
      <w:pPr>
        <w:pStyle w:val="PL"/>
        <w:rPr>
          <w:noProof w:val="0"/>
          <w:snapToGrid w:val="0"/>
        </w:rPr>
      </w:pPr>
      <w:r w:rsidRPr="001D2E49">
        <w:rPr>
          <w:bCs/>
          <w:noProof w:val="0"/>
          <w:lang w:eastAsia="zh-CN"/>
        </w:rPr>
        <w:tab/>
      </w:r>
      <w:r w:rsidRPr="001D2E49">
        <w:rPr>
          <w:noProof w:val="0"/>
          <w:snapToGrid w:val="0"/>
        </w:rPr>
        <w:t>id-CoreNetworkAssistanceInformation</w:t>
      </w:r>
      <w:r w:rsidRPr="001D2E49">
        <w:rPr>
          <w:snapToGrid w:val="0"/>
        </w:rPr>
        <w:t>ForInactive</w:t>
      </w: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t>id-CriticalityDiagnostics,</w:t>
      </w:r>
    </w:p>
    <w:p w:rsidR="000010A1" w:rsidRPr="001D2E49" w:rsidRDefault="000010A1" w:rsidP="000010A1">
      <w:pPr>
        <w:pStyle w:val="PL"/>
        <w:rPr>
          <w:noProof w:val="0"/>
          <w:snapToGrid w:val="0"/>
        </w:rPr>
      </w:pPr>
      <w:r w:rsidRPr="001D2E49">
        <w:rPr>
          <w:noProof w:val="0"/>
          <w:snapToGrid w:val="0"/>
        </w:rPr>
        <w:tab/>
        <w:t>id-DataCodingScheme,</w:t>
      </w:r>
    </w:p>
    <w:p w:rsidR="000010A1" w:rsidRPr="001D2E49" w:rsidRDefault="000010A1" w:rsidP="000010A1">
      <w:pPr>
        <w:pStyle w:val="PL"/>
        <w:rPr>
          <w:noProof w:val="0"/>
          <w:snapToGrid w:val="0"/>
        </w:rPr>
      </w:pPr>
      <w:r w:rsidRPr="001D2E49">
        <w:rPr>
          <w:noProof w:val="0"/>
          <w:snapToGrid w:val="0"/>
        </w:rPr>
        <w:tab/>
        <w:t>id-DefaultPagingDRX,</w:t>
      </w:r>
    </w:p>
    <w:p w:rsidR="000010A1" w:rsidRPr="001D2E49" w:rsidRDefault="000010A1" w:rsidP="000010A1">
      <w:pPr>
        <w:pStyle w:val="PL"/>
        <w:rPr>
          <w:noProof w:val="0"/>
          <w:snapToGrid w:val="0"/>
        </w:rPr>
      </w:pPr>
      <w:r w:rsidRPr="001D2E49">
        <w:rPr>
          <w:noProof w:val="0"/>
          <w:snapToGrid w:val="0"/>
        </w:rPr>
        <w:tab/>
        <w:t>id-DirectForwardingPathAvailability,</w:t>
      </w:r>
    </w:p>
    <w:p w:rsidR="000010A1" w:rsidRPr="001D2E49" w:rsidRDefault="000010A1" w:rsidP="000010A1">
      <w:pPr>
        <w:pStyle w:val="PL"/>
        <w:rPr>
          <w:noProof w:val="0"/>
          <w:snapToGrid w:val="0"/>
        </w:rPr>
      </w:pPr>
      <w:r>
        <w:rPr>
          <w:noProof w:val="0"/>
          <w:snapToGrid w:val="0"/>
        </w:rPr>
        <w:tab/>
        <w:t>id-</w:t>
      </w:r>
      <w:r w:rsidRPr="00C2245C">
        <w:rPr>
          <w:noProof w:val="0"/>
          <w:snapToGrid w:val="0"/>
        </w:rPr>
        <w:t>DL-CP-SecurityInformation</w:t>
      </w:r>
      <w:r>
        <w:rPr>
          <w:noProof w:val="0"/>
          <w:snapToGrid w:val="0"/>
        </w:rPr>
        <w:t>,</w:t>
      </w:r>
    </w:p>
    <w:p w:rsidR="000010A1" w:rsidRPr="00AD521A" w:rsidRDefault="000010A1" w:rsidP="000010A1">
      <w:pPr>
        <w:pStyle w:val="PL"/>
        <w:rPr>
          <w:noProof w:val="0"/>
          <w:snapToGrid w:val="0"/>
          <w:lang w:eastAsia="zh-CN"/>
        </w:rPr>
      </w:pPr>
      <w:r>
        <w:rPr>
          <w:rFonts w:hint="eastAsia"/>
          <w:noProof w:val="0"/>
          <w:snapToGrid w:val="0"/>
          <w:lang w:eastAsia="zh-CN"/>
        </w:rPr>
        <w:tab/>
        <w:t>id-</w:t>
      </w:r>
      <w:r>
        <w:rPr>
          <w:noProof w:val="0"/>
          <w:snapToGrid w:val="0"/>
        </w:rPr>
        <w:t>E</w:t>
      </w:r>
      <w:r>
        <w:rPr>
          <w:rFonts w:hint="eastAsia"/>
          <w:noProof w:val="0"/>
          <w:snapToGrid w:val="0"/>
          <w:lang w:eastAsia="zh-CN"/>
        </w:rPr>
        <w:t>arly</w:t>
      </w:r>
      <w:r w:rsidRPr="008D0EDE">
        <w:rPr>
          <w:noProof w:val="0"/>
          <w:snapToGrid w:val="0"/>
        </w:rPr>
        <w:t>StatusTransfer-TransparentContainer</w:t>
      </w:r>
      <w:r>
        <w:rPr>
          <w:noProof w:val="0"/>
          <w:snapToGrid w:val="0"/>
        </w:rPr>
        <w:t>,</w:t>
      </w:r>
    </w:p>
    <w:p w:rsidR="000010A1" w:rsidRPr="001D2E49" w:rsidRDefault="000010A1" w:rsidP="000010A1">
      <w:pPr>
        <w:pStyle w:val="PL"/>
        <w:rPr>
          <w:noProof w:val="0"/>
          <w:snapToGrid w:val="0"/>
        </w:rPr>
      </w:pPr>
      <w:r>
        <w:rPr>
          <w:noProof w:val="0"/>
          <w:snapToGrid w:val="0"/>
        </w:rPr>
        <w:tab/>
      </w:r>
      <w:r w:rsidRPr="008711EA">
        <w:rPr>
          <w:noProof w:val="0"/>
          <w:snapToGrid w:val="0"/>
        </w:rPr>
        <w:t>id-</w:t>
      </w:r>
      <w:r w:rsidRPr="008711EA">
        <w:rPr>
          <w:noProof w:val="0"/>
          <w:snapToGrid w:val="0"/>
          <w:lang w:eastAsia="zh-CN"/>
        </w:rPr>
        <w:t>EDT</w:t>
      </w:r>
      <w:r w:rsidRPr="008711EA">
        <w:rPr>
          <w:noProof w:val="0"/>
          <w:snapToGrid w:val="0"/>
        </w:rPr>
        <w:t>-Session</w:t>
      </w:r>
      <w:r>
        <w:rPr>
          <w:noProof w:val="0"/>
          <w:snapToGrid w:val="0"/>
        </w:rPr>
        <w:t>,</w:t>
      </w:r>
    </w:p>
    <w:p w:rsidR="000010A1" w:rsidRPr="001D2E49" w:rsidRDefault="000010A1" w:rsidP="000010A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EmergencyAreaIDListForRestart,</w:t>
      </w:r>
    </w:p>
    <w:p w:rsidR="000010A1" w:rsidRPr="001D2E49" w:rsidRDefault="000010A1" w:rsidP="000010A1">
      <w:pPr>
        <w:pStyle w:val="PL"/>
        <w:rPr>
          <w:noProof w:val="0"/>
          <w:snapToGrid w:val="0"/>
        </w:rPr>
      </w:pPr>
      <w:r w:rsidRPr="001D2E49">
        <w:rPr>
          <w:noProof w:val="0"/>
          <w:snapToGrid w:val="0"/>
        </w:rPr>
        <w:tab/>
        <w:t>id-EmergencyFallbackIndicator,</w:t>
      </w:r>
    </w:p>
    <w:p w:rsidR="000010A1" w:rsidRPr="001D2E49" w:rsidRDefault="000010A1" w:rsidP="000010A1">
      <w:pPr>
        <w:pStyle w:val="PL"/>
        <w:rPr>
          <w:noProof w:val="0"/>
          <w:snapToGrid w:val="0"/>
        </w:rPr>
      </w:pPr>
      <w:r w:rsidRPr="001D2E49">
        <w:rPr>
          <w:noProof w:val="0"/>
          <w:snapToGrid w:val="0"/>
        </w:rPr>
        <w:tab/>
        <w:t>id-ENDC-SONConfigurationTransferDL,</w:t>
      </w:r>
    </w:p>
    <w:p w:rsidR="000010A1" w:rsidRPr="001D2E49" w:rsidRDefault="000010A1" w:rsidP="000010A1">
      <w:pPr>
        <w:pStyle w:val="PL"/>
        <w:rPr>
          <w:noProof w:val="0"/>
          <w:snapToGrid w:val="0"/>
        </w:rPr>
      </w:pPr>
      <w:r w:rsidRPr="001D2E49">
        <w:rPr>
          <w:noProof w:val="0"/>
          <w:snapToGrid w:val="0"/>
        </w:rPr>
        <w:tab/>
        <w:t>id-ENDC-SONConfigurationTransferUL,</w:t>
      </w:r>
    </w:p>
    <w:p w:rsidR="000010A1" w:rsidRPr="001D2E49" w:rsidRDefault="000010A1" w:rsidP="000010A1">
      <w:pPr>
        <w:pStyle w:val="PL"/>
        <w:rPr>
          <w:noProof w:val="0"/>
          <w:snapToGrid w:val="0"/>
        </w:rPr>
      </w:pPr>
      <w:r>
        <w:rPr>
          <w:noProof w:val="0"/>
          <w:snapToGrid w:val="0"/>
        </w:rPr>
        <w:tab/>
      </w:r>
      <w:r w:rsidRPr="001F43A3">
        <w:rPr>
          <w:noProof w:val="0"/>
          <w:snapToGrid w:val="0"/>
        </w:rPr>
        <w:t>id-EndIndication</w:t>
      </w:r>
      <w:r>
        <w:rPr>
          <w:noProof w:val="0"/>
          <w:snapToGrid w:val="0"/>
        </w:rPr>
        <w:t>,</w:t>
      </w:r>
    </w:p>
    <w:p w:rsidR="000010A1" w:rsidRPr="001D2E49" w:rsidRDefault="000010A1" w:rsidP="000010A1">
      <w:pPr>
        <w:pStyle w:val="PL"/>
        <w:rPr>
          <w:noProof w:val="0"/>
          <w:snapToGrid w:val="0"/>
        </w:rPr>
      </w:pPr>
      <w:r>
        <w:rPr>
          <w:noProof w:val="0"/>
          <w:snapToGrid w:val="0"/>
        </w:rPr>
        <w:tab/>
      </w:r>
      <w:r w:rsidRPr="00120C9A">
        <w:rPr>
          <w:noProof w:val="0"/>
          <w:snapToGrid w:val="0"/>
        </w:rPr>
        <w:t>id-Enhanced-CoverageRestriction,</w:t>
      </w:r>
    </w:p>
    <w:p w:rsidR="000010A1" w:rsidRDefault="000010A1" w:rsidP="000010A1">
      <w:pPr>
        <w:pStyle w:val="PL"/>
        <w:rPr>
          <w:noProof w:val="0"/>
          <w:snapToGrid w:val="0"/>
        </w:rPr>
      </w:pPr>
      <w:r w:rsidRPr="001D2E49">
        <w:rPr>
          <w:noProof w:val="0"/>
          <w:snapToGrid w:val="0"/>
        </w:rPr>
        <w:tab/>
        <w:t>id-EUTRA-CGI,</w:t>
      </w:r>
    </w:p>
    <w:p w:rsidR="000010A1" w:rsidRPr="001D2E49" w:rsidRDefault="000010A1" w:rsidP="000010A1">
      <w:pPr>
        <w:pStyle w:val="PL"/>
        <w:rPr>
          <w:noProof w:val="0"/>
          <w:snapToGrid w:val="0"/>
        </w:rPr>
      </w:pPr>
      <w:r>
        <w:rPr>
          <w:noProof w:val="0"/>
          <w:snapToGrid w:val="0"/>
        </w:rPr>
        <w:tab/>
        <w:t>id-</w:t>
      </w:r>
      <w:r w:rsidRPr="00C7086C">
        <w:rPr>
          <w:snapToGrid w:val="0"/>
        </w:rPr>
        <w:t>Extended-AMFName</w:t>
      </w:r>
      <w:r>
        <w:rPr>
          <w:snapToGrid w:val="0"/>
        </w:rPr>
        <w:t>,</w:t>
      </w:r>
    </w:p>
    <w:p w:rsidR="000010A1" w:rsidRDefault="000010A1" w:rsidP="000010A1">
      <w:pPr>
        <w:pStyle w:val="PL"/>
        <w:rPr>
          <w:noProof w:val="0"/>
          <w:snapToGrid w:val="0"/>
        </w:rPr>
      </w:pPr>
      <w:r>
        <w:rPr>
          <w:noProof w:val="0"/>
          <w:snapToGrid w:val="0"/>
        </w:rPr>
        <w:tab/>
      </w:r>
      <w:r w:rsidRPr="00120C9A">
        <w:rPr>
          <w:noProof w:val="0"/>
          <w:snapToGrid w:val="0"/>
        </w:rPr>
        <w:t>id-Extended-ConnectedTime</w:t>
      </w:r>
      <w:r>
        <w:rPr>
          <w:noProof w:val="0"/>
          <w:snapToGrid w:val="0"/>
        </w:rPr>
        <w:t>,</w:t>
      </w:r>
    </w:p>
    <w:p w:rsidR="000010A1" w:rsidRPr="001D2E49" w:rsidRDefault="000010A1" w:rsidP="000010A1">
      <w:pPr>
        <w:pStyle w:val="PL"/>
        <w:rPr>
          <w:noProof w:val="0"/>
          <w:snapToGrid w:val="0"/>
        </w:rPr>
      </w:pPr>
      <w:r>
        <w:rPr>
          <w:noProof w:val="0"/>
          <w:snapToGrid w:val="0"/>
        </w:rPr>
        <w:tab/>
      </w:r>
      <w:r w:rsidRPr="00C7086C">
        <w:rPr>
          <w:snapToGrid w:val="0"/>
        </w:rPr>
        <w:t>id-Extended-</w:t>
      </w:r>
      <w:r w:rsidRPr="00FA6F9D">
        <w:rPr>
          <w:snapToGrid w:val="0"/>
        </w:rPr>
        <w:t>RANNodeName</w:t>
      </w:r>
      <w:r>
        <w:rPr>
          <w:snapToGrid w:val="0"/>
        </w:rPr>
        <w:t>,</w:t>
      </w:r>
    </w:p>
    <w:p w:rsidR="000010A1" w:rsidRPr="001D2E49" w:rsidRDefault="000010A1" w:rsidP="000010A1">
      <w:pPr>
        <w:pStyle w:val="PL"/>
        <w:rPr>
          <w:noProof w:val="0"/>
          <w:snapToGrid w:val="0"/>
        </w:rPr>
      </w:pPr>
      <w:r w:rsidRPr="001D2E49">
        <w:rPr>
          <w:noProof w:val="0"/>
          <w:snapToGrid w:val="0"/>
        </w:rPr>
        <w:tab/>
        <w:t>id-FiveG-S-TMSI,</w:t>
      </w:r>
    </w:p>
    <w:p w:rsidR="000010A1" w:rsidRPr="001D2E49" w:rsidRDefault="000010A1" w:rsidP="000010A1">
      <w:pPr>
        <w:pStyle w:val="PL"/>
        <w:rPr>
          <w:noProof w:val="0"/>
          <w:snapToGrid w:val="0"/>
        </w:rPr>
      </w:pPr>
      <w:r w:rsidRPr="001D2E49">
        <w:rPr>
          <w:noProof w:val="0"/>
          <w:snapToGrid w:val="0"/>
        </w:rPr>
        <w:tab/>
        <w:t>id-GlobalRANNodeID,</w:t>
      </w:r>
    </w:p>
    <w:p w:rsidR="000010A1" w:rsidRPr="001D2E49" w:rsidRDefault="000010A1" w:rsidP="000010A1">
      <w:pPr>
        <w:pStyle w:val="PL"/>
        <w:rPr>
          <w:noProof w:val="0"/>
          <w:snapToGrid w:val="0"/>
        </w:rPr>
      </w:pPr>
      <w:r w:rsidRPr="001D2E49">
        <w:rPr>
          <w:noProof w:val="0"/>
          <w:snapToGrid w:val="0"/>
        </w:rPr>
        <w:tab/>
        <w:t>id-GUAMI,</w:t>
      </w:r>
    </w:p>
    <w:p w:rsidR="000010A1" w:rsidRPr="001D2E49" w:rsidRDefault="000010A1" w:rsidP="000010A1">
      <w:pPr>
        <w:pStyle w:val="PL"/>
        <w:rPr>
          <w:noProof w:val="0"/>
          <w:snapToGrid w:val="0"/>
        </w:rPr>
      </w:pPr>
      <w:r w:rsidRPr="001D2E49">
        <w:rPr>
          <w:noProof w:val="0"/>
          <w:snapToGrid w:val="0"/>
        </w:rPr>
        <w:tab/>
        <w:t>id-HandoverFlag,</w:t>
      </w:r>
    </w:p>
    <w:p w:rsidR="000010A1" w:rsidRPr="001D2E49" w:rsidRDefault="000010A1" w:rsidP="000010A1">
      <w:pPr>
        <w:pStyle w:val="PL"/>
        <w:rPr>
          <w:noProof w:val="0"/>
          <w:snapToGrid w:val="0"/>
        </w:rPr>
      </w:pPr>
      <w:r w:rsidRPr="001D2E49">
        <w:rPr>
          <w:noProof w:val="0"/>
          <w:snapToGrid w:val="0"/>
        </w:rPr>
        <w:tab/>
        <w:t>id-HandoverType,</w:t>
      </w:r>
    </w:p>
    <w:p w:rsidR="000010A1" w:rsidRDefault="000010A1" w:rsidP="000010A1">
      <w:pPr>
        <w:pStyle w:val="PL"/>
        <w:rPr>
          <w:snapToGrid w:val="0"/>
        </w:rPr>
      </w:pPr>
      <w:r w:rsidRPr="00575946">
        <w:rPr>
          <w:snapToGrid w:val="0"/>
        </w:rPr>
        <w:tab/>
        <w:t>id-IAB-Authorized,</w:t>
      </w:r>
    </w:p>
    <w:p w:rsidR="000010A1" w:rsidRPr="00575946" w:rsidRDefault="000010A1" w:rsidP="000010A1">
      <w:pPr>
        <w:pStyle w:val="PL"/>
        <w:rPr>
          <w:snapToGrid w:val="0"/>
        </w:rPr>
      </w:pPr>
      <w:r>
        <w:rPr>
          <w:snapToGrid w:val="0"/>
        </w:rPr>
        <w:tab/>
        <w:t>id-IAB-Supported,</w:t>
      </w:r>
    </w:p>
    <w:p w:rsidR="000010A1" w:rsidRPr="00575946" w:rsidRDefault="000010A1" w:rsidP="000010A1">
      <w:pPr>
        <w:pStyle w:val="PL"/>
        <w:rPr>
          <w:snapToGrid w:val="0"/>
        </w:rPr>
      </w:pPr>
      <w:r>
        <w:rPr>
          <w:snapToGrid w:val="0"/>
        </w:rPr>
        <w:tab/>
        <w:t>id-IABNodeIndication,</w:t>
      </w:r>
    </w:p>
    <w:p w:rsidR="000010A1" w:rsidRPr="001D2E49" w:rsidRDefault="000010A1" w:rsidP="000010A1">
      <w:pPr>
        <w:pStyle w:val="PL"/>
        <w:rPr>
          <w:noProof w:val="0"/>
          <w:snapToGrid w:val="0"/>
        </w:rPr>
      </w:pPr>
      <w:r w:rsidRPr="001D2E49">
        <w:rPr>
          <w:noProof w:val="0"/>
          <w:snapToGrid w:val="0"/>
        </w:rPr>
        <w:tab/>
        <w:t>id-IMSVoiceSupportIndicator,</w:t>
      </w:r>
    </w:p>
    <w:p w:rsidR="000010A1" w:rsidRPr="001D2E49" w:rsidRDefault="000010A1" w:rsidP="000010A1">
      <w:pPr>
        <w:pStyle w:val="PL"/>
        <w:rPr>
          <w:noProof w:val="0"/>
          <w:snapToGrid w:val="0"/>
        </w:rPr>
      </w:pPr>
      <w:r w:rsidRPr="001D2E49">
        <w:rPr>
          <w:noProof w:val="0"/>
          <w:snapToGrid w:val="0"/>
        </w:rPr>
        <w:tab/>
        <w:t>id-IndexToRFSP,</w:t>
      </w:r>
    </w:p>
    <w:p w:rsidR="000010A1" w:rsidRPr="001D2E49" w:rsidRDefault="000010A1" w:rsidP="000010A1">
      <w:pPr>
        <w:pStyle w:val="PL"/>
        <w:rPr>
          <w:noProof w:val="0"/>
          <w:snapToGrid w:val="0"/>
        </w:rPr>
      </w:pPr>
      <w:r w:rsidRPr="001D2E49">
        <w:rPr>
          <w:noProof w:val="0"/>
          <w:snapToGrid w:val="0"/>
        </w:rPr>
        <w:tab/>
        <w:t>id-InfoOnRecommendedCellsAndRANNodesForPaging,</w:t>
      </w:r>
    </w:p>
    <w:p w:rsidR="000010A1" w:rsidRPr="00695CB1" w:rsidRDefault="000010A1" w:rsidP="000010A1">
      <w:pPr>
        <w:pStyle w:val="PL"/>
        <w:rPr>
          <w:snapToGrid w:val="0"/>
        </w:rPr>
      </w:pPr>
      <w:r>
        <w:rPr>
          <w:snapToGrid w:val="0"/>
        </w:rPr>
        <w:tab/>
      </w:r>
      <w:r w:rsidRPr="00695CB1">
        <w:rPr>
          <w:snapToGrid w:val="0"/>
        </w:rPr>
        <w:t>id-IntersystemSONConfigurationTransferDL</w:t>
      </w:r>
      <w:r>
        <w:rPr>
          <w:snapToGrid w:val="0"/>
        </w:rPr>
        <w:t>,</w:t>
      </w:r>
    </w:p>
    <w:p w:rsidR="000010A1" w:rsidRPr="004B5CE3" w:rsidRDefault="000010A1" w:rsidP="000010A1">
      <w:pPr>
        <w:pStyle w:val="PL"/>
        <w:rPr>
          <w:snapToGrid w:val="0"/>
        </w:rPr>
      </w:pPr>
      <w:r>
        <w:rPr>
          <w:snapToGrid w:val="0"/>
        </w:rPr>
        <w:tab/>
      </w:r>
      <w:r w:rsidRPr="00695CB1">
        <w:rPr>
          <w:snapToGrid w:val="0"/>
        </w:rPr>
        <w:t>id-IntersystemSONConfigurationTransferUL</w:t>
      </w:r>
      <w:r>
        <w:rPr>
          <w:snapToGrid w:val="0"/>
        </w:rPr>
        <w:t>,</w:t>
      </w:r>
    </w:p>
    <w:p w:rsidR="000010A1" w:rsidRDefault="000010A1" w:rsidP="000010A1">
      <w:pPr>
        <w:pStyle w:val="PL"/>
        <w:rPr>
          <w:noProof w:val="0"/>
          <w:snapToGrid w:val="0"/>
        </w:rPr>
      </w:pPr>
      <w:r w:rsidRPr="001D2E49">
        <w:rPr>
          <w:noProof w:val="0"/>
          <w:snapToGrid w:val="0"/>
        </w:rPr>
        <w:tab/>
        <w:t>id-LocationReportingRequestType,</w:t>
      </w:r>
    </w:p>
    <w:p w:rsidR="000010A1" w:rsidRDefault="000010A1" w:rsidP="000010A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LTEM-Indication,</w:t>
      </w:r>
    </w:p>
    <w:p w:rsidR="000010A1" w:rsidRDefault="000010A1" w:rsidP="000010A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F02600">
        <w:rPr>
          <w:noProof w:val="0"/>
          <w:snapToGrid w:val="0"/>
        </w:rPr>
        <w:t>V2XServicesAuthorized,</w:t>
      </w:r>
    </w:p>
    <w:p w:rsidR="000010A1" w:rsidRPr="001D2E49" w:rsidRDefault="000010A1" w:rsidP="000010A1">
      <w:pPr>
        <w:pStyle w:val="PL"/>
        <w:rPr>
          <w:noProof w:val="0"/>
          <w:snapToGrid w:val="0"/>
        </w:rPr>
      </w:pPr>
      <w:r w:rsidRPr="001D2E49">
        <w:rPr>
          <w:noProof w:val="0"/>
          <w:snapToGrid w:val="0"/>
        </w:rPr>
        <w:tab/>
      </w:r>
      <w:r w:rsidRPr="00F02600">
        <w:rPr>
          <w:noProof w:val="0"/>
          <w:snapToGrid w:val="0"/>
        </w:rPr>
        <w:t>id-</w:t>
      </w:r>
      <w:r>
        <w:rPr>
          <w:noProof w:val="0"/>
          <w:snapToGrid w:val="0"/>
        </w:rPr>
        <w:t>LTE</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rsidR="000010A1" w:rsidRPr="00367E0D" w:rsidRDefault="000010A1" w:rsidP="000010A1">
      <w:pPr>
        <w:pStyle w:val="PL"/>
        <w:rPr>
          <w:noProof w:val="0"/>
          <w:snapToGrid w:val="0"/>
        </w:rPr>
      </w:pPr>
      <w:r w:rsidRPr="00367E0D">
        <w:rPr>
          <w:noProof w:val="0"/>
          <w:snapToGrid w:val="0"/>
        </w:rPr>
        <w:tab/>
        <w:t>id-ManagementBasedMDTPLMNList,</w:t>
      </w:r>
    </w:p>
    <w:p w:rsidR="000010A1" w:rsidRPr="001D2E49" w:rsidRDefault="000010A1" w:rsidP="000010A1">
      <w:pPr>
        <w:pStyle w:val="PL"/>
        <w:rPr>
          <w:noProof w:val="0"/>
          <w:snapToGrid w:val="0"/>
        </w:rPr>
      </w:pPr>
      <w:r w:rsidRPr="001D2E49">
        <w:rPr>
          <w:noProof w:val="0"/>
          <w:snapToGrid w:val="0"/>
        </w:rPr>
        <w:tab/>
        <w:t>id-MaskedIMEISV,</w:t>
      </w:r>
    </w:p>
    <w:p w:rsidR="000010A1" w:rsidRPr="001D2E49" w:rsidRDefault="000010A1" w:rsidP="000010A1">
      <w:pPr>
        <w:pStyle w:val="PL"/>
        <w:rPr>
          <w:noProof w:val="0"/>
          <w:snapToGrid w:val="0"/>
        </w:rPr>
      </w:pPr>
      <w:r w:rsidRPr="001D2E49">
        <w:rPr>
          <w:noProof w:val="0"/>
          <w:snapToGrid w:val="0"/>
        </w:rPr>
        <w:lastRenderedPageBreak/>
        <w:tab/>
        <w:t>id-MessageIdentifier,</w:t>
      </w:r>
    </w:p>
    <w:p w:rsidR="000010A1" w:rsidRPr="001D2E49" w:rsidRDefault="000010A1" w:rsidP="000010A1">
      <w:pPr>
        <w:pStyle w:val="PL"/>
        <w:rPr>
          <w:noProof w:val="0"/>
          <w:snapToGrid w:val="0"/>
        </w:rPr>
      </w:pPr>
      <w:r w:rsidRPr="001D2E49">
        <w:rPr>
          <w:noProof w:val="0"/>
          <w:snapToGrid w:val="0"/>
        </w:rPr>
        <w:tab/>
        <w:t>id-MobilityRestrictionList,</w:t>
      </w:r>
    </w:p>
    <w:p w:rsidR="000010A1" w:rsidRPr="001D2E49" w:rsidRDefault="000010A1" w:rsidP="000010A1">
      <w:pPr>
        <w:pStyle w:val="PL"/>
        <w:rPr>
          <w:noProof w:val="0"/>
          <w:snapToGrid w:val="0"/>
        </w:rPr>
      </w:pPr>
      <w:r w:rsidRPr="001D2E49">
        <w:rPr>
          <w:noProof w:val="0"/>
          <w:snapToGrid w:val="0"/>
        </w:rPr>
        <w:tab/>
        <w:t>id-NAS-PDU,</w:t>
      </w:r>
    </w:p>
    <w:p w:rsidR="000010A1" w:rsidRPr="001D2E49" w:rsidRDefault="000010A1" w:rsidP="000010A1">
      <w:pPr>
        <w:pStyle w:val="PL"/>
        <w:rPr>
          <w:noProof w:val="0"/>
          <w:snapToGrid w:val="0"/>
        </w:rPr>
      </w:pPr>
      <w:r w:rsidRPr="001D2E49">
        <w:rPr>
          <w:noProof w:val="0"/>
          <w:snapToGrid w:val="0"/>
        </w:rPr>
        <w:tab/>
        <w:t>id-NASC,</w:t>
      </w:r>
    </w:p>
    <w:p w:rsidR="000010A1" w:rsidRPr="001D2E49" w:rsidRDefault="000010A1" w:rsidP="000010A1">
      <w:pPr>
        <w:pStyle w:val="PL"/>
        <w:rPr>
          <w:noProof w:val="0"/>
          <w:snapToGrid w:val="0"/>
        </w:rPr>
      </w:pPr>
      <w:r w:rsidRPr="001D2E49">
        <w:rPr>
          <w:noProof w:val="0"/>
          <w:snapToGrid w:val="0"/>
        </w:rPr>
        <w:tab/>
        <w:t>id-NASSecurityParametersFromNGRAN,</w:t>
      </w:r>
    </w:p>
    <w:p w:rsidR="000010A1" w:rsidRDefault="000010A1" w:rsidP="000010A1">
      <w:pPr>
        <w:pStyle w:val="PL"/>
        <w:rPr>
          <w:noProof w:val="0"/>
          <w:snapToGrid w:val="0"/>
        </w:rPr>
      </w:pPr>
      <w:r w:rsidRPr="00DE4581">
        <w:rPr>
          <w:noProof w:val="0"/>
          <w:snapToGrid w:val="0"/>
        </w:rPr>
        <w:tab/>
        <w:t>id-NB-IoT-DefaultPagingDRX,</w:t>
      </w:r>
    </w:p>
    <w:p w:rsidR="000010A1" w:rsidRPr="00DE4581" w:rsidRDefault="000010A1" w:rsidP="000010A1">
      <w:pPr>
        <w:pStyle w:val="PL"/>
        <w:rPr>
          <w:noProof w:val="0"/>
          <w:snapToGrid w:val="0"/>
        </w:rPr>
      </w:pPr>
      <w:r>
        <w:rPr>
          <w:noProof w:val="0"/>
          <w:snapToGrid w:val="0"/>
        </w:rPr>
        <w:tab/>
      </w:r>
      <w:r>
        <w:rPr>
          <w:snapToGrid w:val="0"/>
        </w:rPr>
        <w:t>id-NB-IoT-PagingDRX,</w:t>
      </w:r>
    </w:p>
    <w:p w:rsidR="000010A1" w:rsidRPr="00DE4581" w:rsidRDefault="000010A1" w:rsidP="000010A1">
      <w:pPr>
        <w:pStyle w:val="PL"/>
        <w:rPr>
          <w:noProof w:val="0"/>
          <w:snapToGrid w:val="0"/>
        </w:rPr>
      </w:pPr>
      <w:r w:rsidRPr="00DE4581">
        <w:rPr>
          <w:noProof w:val="0"/>
          <w:snapToGrid w:val="0"/>
        </w:rPr>
        <w:tab/>
        <w:t>id-NB-IoT-Paging-eDRXInfo,</w:t>
      </w:r>
    </w:p>
    <w:p w:rsidR="000010A1" w:rsidRPr="001D2E49" w:rsidRDefault="000010A1" w:rsidP="000010A1">
      <w:pPr>
        <w:pStyle w:val="PL"/>
        <w:rPr>
          <w:noProof w:val="0"/>
          <w:snapToGrid w:val="0"/>
        </w:rPr>
      </w:pPr>
      <w:r>
        <w:rPr>
          <w:noProof w:val="0"/>
          <w:snapToGrid w:val="0"/>
        </w:rPr>
        <w:tab/>
        <w:t>id-</w:t>
      </w:r>
      <w:r w:rsidRPr="00C2245C">
        <w:rPr>
          <w:noProof w:val="0"/>
          <w:snapToGrid w:val="0"/>
        </w:rPr>
        <w:t>NB-IoT-UEPriority</w:t>
      </w:r>
      <w:r>
        <w:rPr>
          <w:noProof w:val="0"/>
          <w:snapToGrid w:val="0"/>
        </w:rPr>
        <w:t>,</w:t>
      </w:r>
    </w:p>
    <w:p w:rsidR="000010A1" w:rsidRPr="001D2E49" w:rsidRDefault="000010A1" w:rsidP="000010A1">
      <w:pPr>
        <w:pStyle w:val="PL"/>
        <w:rPr>
          <w:noProof w:val="0"/>
          <w:snapToGrid w:val="0"/>
        </w:rPr>
      </w:pPr>
      <w:r w:rsidRPr="001D2E49">
        <w:rPr>
          <w:noProof w:val="0"/>
          <w:snapToGrid w:val="0"/>
        </w:rPr>
        <w:tab/>
        <w:t>id-NewAMF-UE-NGAP-ID,</w:t>
      </w:r>
    </w:p>
    <w:p w:rsidR="000010A1" w:rsidRPr="001D2E49" w:rsidRDefault="000010A1" w:rsidP="000010A1">
      <w:pPr>
        <w:pStyle w:val="PL"/>
        <w:rPr>
          <w:noProof w:val="0"/>
          <w:snapToGrid w:val="0"/>
        </w:rPr>
      </w:pPr>
      <w:r w:rsidRPr="001D2E49">
        <w:rPr>
          <w:noProof w:val="0"/>
          <w:snapToGrid w:val="0"/>
        </w:rPr>
        <w:tab/>
        <w:t>id-NewGUAMI,</w:t>
      </w:r>
    </w:p>
    <w:p w:rsidR="000010A1" w:rsidRPr="001D2E49" w:rsidRDefault="000010A1" w:rsidP="000010A1">
      <w:pPr>
        <w:pStyle w:val="PL"/>
        <w:rPr>
          <w:noProof w:val="0"/>
          <w:snapToGrid w:val="0"/>
        </w:rPr>
      </w:pPr>
      <w:r w:rsidRPr="001D2E49">
        <w:rPr>
          <w:noProof w:val="0"/>
          <w:snapToGrid w:val="0"/>
        </w:rPr>
        <w:tab/>
        <w:t>id-</w:t>
      </w:r>
      <w:r w:rsidRPr="001D2E49">
        <w:rPr>
          <w:noProof w:val="0"/>
        </w:rPr>
        <w:t>NewSecurityContextInd,</w:t>
      </w:r>
    </w:p>
    <w:p w:rsidR="000010A1" w:rsidRPr="001D2E49" w:rsidRDefault="000010A1" w:rsidP="000010A1">
      <w:pPr>
        <w:pStyle w:val="PL"/>
        <w:rPr>
          <w:noProof w:val="0"/>
          <w:snapToGrid w:val="0"/>
          <w:lang w:eastAsia="zh-CN"/>
        </w:rPr>
      </w:pPr>
      <w:r w:rsidRPr="001D2E49">
        <w:rPr>
          <w:noProof w:val="0"/>
          <w:snapToGrid w:val="0"/>
          <w:lang w:eastAsia="zh-CN"/>
        </w:rPr>
        <w:tab/>
        <w:t>id-NGAP-Message,</w:t>
      </w:r>
    </w:p>
    <w:p w:rsidR="000010A1" w:rsidRPr="001D2E49" w:rsidRDefault="000010A1" w:rsidP="000010A1">
      <w:pPr>
        <w:pStyle w:val="PL"/>
        <w:rPr>
          <w:noProof w:val="0"/>
          <w:snapToGrid w:val="0"/>
        </w:rPr>
      </w:pPr>
      <w:r w:rsidRPr="001D2E49">
        <w:rPr>
          <w:noProof w:val="0"/>
          <w:snapToGrid w:val="0"/>
        </w:rPr>
        <w:tab/>
        <w:t>id-NGRAN-CGI,</w:t>
      </w:r>
    </w:p>
    <w:p w:rsidR="000010A1" w:rsidRPr="001D2E49" w:rsidRDefault="000010A1" w:rsidP="000010A1">
      <w:pPr>
        <w:pStyle w:val="PL"/>
        <w:rPr>
          <w:noProof w:val="0"/>
          <w:snapToGrid w:val="0"/>
        </w:rPr>
      </w:pPr>
      <w:r w:rsidRPr="001D2E49">
        <w:rPr>
          <w:noProof w:val="0"/>
          <w:snapToGrid w:val="0"/>
        </w:rPr>
        <w:tab/>
        <w:t>id-NGRAN-TNLAssociationToRemoveList,</w:t>
      </w:r>
    </w:p>
    <w:p w:rsidR="000010A1" w:rsidRPr="001D2E49" w:rsidRDefault="000010A1" w:rsidP="000010A1">
      <w:pPr>
        <w:pStyle w:val="PL"/>
        <w:rPr>
          <w:noProof w:val="0"/>
          <w:snapToGrid w:val="0"/>
        </w:rPr>
      </w:pPr>
      <w:r w:rsidRPr="001D2E49">
        <w:rPr>
          <w:noProof w:val="0"/>
          <w:snapToGrid w:val="0"/>
        </w:rPr>
        <w:tab/>
        <w:t>id-NGRANTraceID,</w:t>
      </w:r>
    </w:p>
    <w:p w:rsidR="000010A1" w:rsidRPr="004E1DCF" w:rsidRDefault="000010A1" w:rsidP="000010A1">
      <w:pPr>
        <w:pStyle w:val="PL"/>
        <w:rPr>
          <w:rFonts w:eastAsia="SimSun"/>
          <w:snapToGrid w:val="0"/>
        </w:rPr>
      </w:pPr>
      <w:r w:rsidRPr="004B515F">
        <w:rPr>
          <w:rFonts w:eastAsia="SimSun"/>
          <w:snapToGrid w:val="0"/>
        </w:rPr>
        <w:tab/>
      </w:r>
      <w:r w:rsidRPr="004E1DCF">
        <w:rPr>
          <w:rFonts w:eastAsia="SimSun"/>
          <w:snapToGrid w:val="0"/>
        </w:rPr>
        <w:t>id-NotifySourceNGRANNode,</w:t>
      </w:r>
    </w:p>
    <w:p w:rsidR="000010A1" w:rsidRPr="001D2E49" w:rsidRDefault="000010A1" w:rsidP="000010A1">
      <w:pPr>
        <w:pStyle w:val="PL"/>
        <w:rPr>
          <w:noProof w:val="0"/>
          <w:snapToGrid w:val="0"/>
        </w:rPr>
      </w:pPr>
      <w:r>
        <w:rPr>
          <w:noProof w:val="0"/>
          <w:snapToGrid w:val="0"/>
        </w:rPr>
        <w:tab/>
        <w:t>id-NPN-AccessInformation,</w:t>
      </w:r>
    </w:p>
    <w:p w:rsidR="000010A1" w:rsidRPr="001D2E49" w:rsidRDefault="000010A1" w:rsidP="000010A1">
      <w:pPr>
        <w:pStyle w:val="PL"/>
        <w:rPr>
          <w:noProof w:val="0"/>
          <w:snapToGrid w:val="0"/>
        </w:rPr>
      </w:pPr>
      <w:r w:rsidRPr="001D2E49">
        <w:rPr>
          <w:noProof w:val="0"/>
          <w:snapToGrid w:val="0"/>
        </w:rPr>
        <w:tab/>
        <w:t>id-NR-CGI,</w:t>
      </w:r>
    </w:p>
    <w:p w:rsidR="000010A1" w:rsidRDefault="000010A1" w:rsidP="000010A1">
      <w:pPr>
        <w:pStyle w:val="PL"/>
        <w:rPr>
          <w:noProof w:val="0"/>
          <w:snapToGrid w:val="0"/>
        </w:rPr>
      </w:pPr>
      <w:r w:rsidRPr="001D2E49">
        <w:rPr>
          <w:noProof w:val="0"/>
          <w:snapToGrid w:val="0"/>
        </w:rPr>
        <w:tab/>
        <w:t>id-</w:t>
      </w:r>
      <w:r w:rsidRPr="001D2E49">
        <w:rPr>
          <w:noProof w:val="0"/>
          <w:snapToGrid w:val="0"/>
          <w:lang w:eastAsia="zh-CN"/>
        </w:rPr>
        <w:t>NRPPa</w:t>
      </w:r>
      <w:r w:rsidRPr="001D2E49">
        <w:rPr>
          <w:noProof w:val="0"/>
          <w:snapToGrid w:val="0"/>
        </w:rPr>
        <w:t>-PDU,</w:t>
      </w:r>
    </w:p>
    <w:p w:rsidR="000010A1" w:rsidRDefault="000010A1" w:rsidP="000010A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F02600">
        <w:rPr>
          <w:noProof w:val="0"/>
          <w:snapToGrid w:val="0"/>
        </w:rPr>
        <w:t>V2XServicesAuthorized,</w:t>
      </w:r>
    </w:p>
    <w:p w:rsidR="000010A1" w:rsidRPr="001D2E49" w:rsidRDefault="000010A1" w:rsidP="000010A1">
      <w:pPr>
        <w:pStyle w:val="PL"/>
        <w:rPr>
          <w:noProof w:val="0"/>
          <w:snapToGrid w:val="0"/>
        </w:rPr>
      </w:pPr>
      <w:r w:rsidRPr="001D2E49">
        <w:rPr>
          <w:noProof w:val="0"/>
          <w:snapToGrid w:val="0"/>
        </w:rPr>
        <w:tab/>
      </w:r>
      <w:r w:rsidRPr="00F02600">
        <w:rPr>
          <w:noProof w:val="0"/>
          <w:snapToGrid w:val="0"/>
        </w:rPr>
        <w:t>id-</w:t>
      </w:r>
      <w:r>
        <w:rPr>
          <w:noProof w:val="0"/>
          <w:snapToGrid w:val="0"/>
        </w:rPr>
        <w:t>NR</w:t>
      </w:r>
      <w:r w:rsidRPr="008C2B71">
        <w:rPr>
          <w:noProof w:val="0"/>
          <w:snapToGrid w:val="0"/>
        </w:rPr>
        <w:t>UE</w:t>
      </w:r>
      <w:r>
        <w:rPr>
          <w:rFonts w:hint="eastAsia"/>
          <w:noProof w:val="0"/>
          <w:snapToGrid w:val="0"/>
        </w:rPr>
        <w:t>Sidelink</w:t>
      </w:r>
      <w:r w:rsidRPr="008C2B71">
        <w:rPr>
          <w:noProof w:val="0"/>
          <w:snapToGrid w:val="0"/>
        </w:rPr>
        <w:t>AggregateMaximumBitrate</w:t>
      </w:r>
      <w:r w:rsidRPr="00F02600">
        <w:rPr>
          <w:noProof w:val="0"/>
          <w:snapToGrid w:val="0"/>
        </w:rPr>
        <w:t>,</w:t>
      </w:r>
    </w:p>
    <w:p w:rsidR="000010A1" w:rsidRPr="001D2E49" w:rsidRDefault="000010A1" w:rsidP="000010A1">
      <w:pPr>
        <w:pStyle w:val="PL"/>
        <w:rPr>
          <w:noProof w:val="0"/>
          <w:snapToGrid w:val="0"/>
        </w:rPr>
      </w:pPr>
      <w:r w:rsidRPr="001D2E49">
        <w:rPr>
          <w:noProof w:val="0"/>
          <w:snapToGrid w:val="0"/>
        </w:rPr>
        <w:tab/>
        <w:t>id-NumberOfBroadcastsRequested,</w:t>
      </w:r>
    </w:p>
    <w:p w:rsidR="000010A1" w:rsidRPr="001D2E49" w:rsidRDefault="000010A1" w:rsidP="000010A1">
      <w:pPr>
        <w:pStyle w:val="PL"/>
        <w:rPr>
          <w:noProof w:val="0"/>
          <w:snapToGrid w:val="0"/>
        </w:rPr>
      </w:pPr>
      <w:r w:rsidRPr="001D2E49">
        <w:rPr>
          <w:noProof w:val="0"/>
          <w:snapToGrid w:val="0"/>
        </w:rPr>
        <w:tab/>
        <w:t>id-OldAMF,</w:t>
      </w:r>
    </w:p>
    <w:p w:rsidR="000010A1" w:rsidRPr="001D2E49" w:rsidRDefault="000010A1" w:rsidP="000010A1">
      <w:pPr>
        <w:pStyle w:val="PL"/>
        <w:rPr>
          <w:noProof w:val="0"/>
          <w:snapToGrid w:val="0"/>
        </w:rPr>
      </w:pPr>
      <w:r w:rsidRPr="001D2E49">
        <w:rPr>
          <w:noProof w:val="0"/>
          <w:snapToGrid w:val="0"/>
        </w:rPr>
        <w:tab/>
        <w:t>id-</w:t>
      </w:r>
      <w:r w:rsidRPr="001D2E49">
        <w:rPr>
          <w:rFonts w:eastAsia="SimSun" w:hint="eastAsia"/>
          <w:noProof w:val="0"/>
          <w:snapToGrid w:val="0"/>
          <w:lang w:eastAsia="zh-CN"/>
        </w:rPr>
        <w:t>OverloadStartNSSAIList</w:t>
      </w:r>
      <w:r w:rsidRPr="001D2E49">
        <w:rPr>
          <w:rFonts w:eastAsia="SimSun"/>
          <w:noProof w:val="0"/>
          <w:snapToGrid w:val="0"/>
          <w:lang w:eastAsia="zh-CN"/>
        </w:rPr>
        <w:t>,</w:t>
      </w:r>
    </w:p>
    <w:p w:rsidR="000010A1" w:rsidRDefault="000010A1" w:rsidP="000010A1">
      <w:pPr>
        <w:pStyle w:val="PL"/>
        <w:rPr>
          <w:noProof w:val="0"/>
          <w:snapToGrid w:val="0"/>
        </w:rPr>
      </w:pPr>
      <w:r>
        <w:rPr>
          <w:rFonts w:eastAsia="SimSun"/>
          <w:noProof w:val="0"/>
          <w:snapToGrid w:val="0"/>
          <w:lang w:eastAsia="zh-CN"/>
        </w:rPr>
        <w:tab/>
      </w:r>
      <w:r w:rsidRPr="0008247D">
        <w:rPr>
          <w:rFonts w:eastAsia="SimSun"/>
          <w:noProof w:val="0"/>
          <w:snapToGrid w:val="0"/>
          <w:lang w:eastAsia="zh-CN"/>
        </w:rPr>
        <w:t>id-PagingAssisDataforCEcapabUE,</w:t>
      </w:r>
    </w:p>
    <w:p w:rsidR="000010A1" w:rsidRPr="001D2E49" w:rsidRDefault="000010A1" w:rsidP="000010A1">
      <w:pPr>
        <w:pStyle w:val="PL"/>
        <w:rPr>
          <w:noProof w:val="0"/>
          <w:snapToGrid w:val="0"/>
        </w:rPr>
      </w:pPr>
      <w:r w:rsidRPr="001D2E49">
        <w:rPr>
          <w:noProof w:val="0"/>
          <w:snapToGrid w:val="0"/>
        </w:rPr>
        <w:tab/>
        <w:t>id-PagingDRX,</w:t>
      </w:r>
    </w:p>
    <w:p w:rsidR="000010A1" w:rsidRPr="001D2E49" w:rsidRDefault="000010A1" w:rsidP="000010A1">
      <w:pPr>
        <w:pStyle w:val="PL"/>
        <w:rPr>
          <w:snapToGrid w:val="0"/>
        </w:rPr>
      </w:pPr>
      <w:r>
        <w:rPr>
          <w:rFonts w:hint="eastAsia"/>
          <w:snapToGrid w:val="0"/>
          <w:lang w:val="en-US" w:eastAsia="zh-CN"/>
        </w:rPr>
        <w:tab/>
      </w:r>
      <w:r>
        <w:rPr>
          <w:snapToGrid w:val="0"/>
          <w:lang w:val="en-US" w:eastAsia="zh-CN"/>
        </w:rPr>
        <w:t>id-</w:t>
      </w:r>
      <w:r>
        <w:rPr>
          <w:rFonts w:hint="eastAsia"/>
          <w:snapToGrid w:val="0"/>
          <w:lang w:val="en-US" w:eastAsia="zh-CN"/>
        </w:rPr>
        <w:t>PagingeDRXInformation,</w:t>
      </w:r>
    </w:p>
    <w:p w:rsidR="000010A1" w:rsidRPr="001D2E49" w:rsidRDefault="000010A1" w:rsidP="000010A1">
      <w:pPr>
        <w:pStyle w:val="PL"/>
        <w:rPr>
          <w:noProof w:val="0"/>
          <w:snapToGrid w:val="0"/>
        </w:rPr>
      </w:pPr>
      <w:r w:rsidRPr="001D2E49">
        <w:rPr>
          <w:noProof w:val="0"/>
          <w:snapToGrid w:val="0"/>
        </w:rPr>
        <w:tab/>
        <w:t>id-PagingOrigin,</w:t>
      </w:r>
    </w:p>
    <w:p w:rsidR="000010A1" w:rsidRPr="001D2E49" w:rsidRDefault="000010A1" w:rsidP="000010A1">
      <w:pPr>
        <w:pStyle w:val="PL"/>
        <w:rPr>
          <w:noProof w:val="0"/>
          <w:snapToGrid w:val="0"/>
        </w:rPr>
      </w:pPr>
      <w:r w:rsidRPr="001D2E49">
        <w:rPr>
          <w:noProof w:val="0"/>
          <w:snapToGrid w:val="0"/>
        </w:rPr>
        <w:tab/>
        <w:t>id-PagingPriority,</w:t>
      </w:r>
    </w:p>
    <w:p w:rsidR="000010A1" w:rsidRPr="001D2E49" w:rsidRDefault="000010A1" w:rsidP="000010A1">
      <w:pPr>
        <w:pStyle w:val="PL"/>
        <w:rPr>
          <w:noProof w:val="0"/>
          <w:snapToGrid w:val="0"/>
        </w:rPr>
      </w:pPr>
      <w:r w:rsidRPr="001D2E49">
        <w:rPr>
          <w:noProof w:val="0"/>
          <w:snapToGrid w:val="0"/>
        </w:rPr>
        <w:tab/>
        <w:t>id-PDUSessionResourceAdmittedList,</w:t>
      </w:r>
    </w:p>
    <w:p w:rsidR="000010A1" w:rsidRPr="001D2E49" w:rsidRDefault="000010A1" w:rsidP="000010A1">
      <w:pPr>
        <w:pStyle w:val="PL"/>
        <w:rPr>
          <w:noProof w:val="0"/>
        </w:rPr>
      </w:pPr>
      <w:r w:rsidRPr="001D2E49">
        <w:rPr>
          <w:noProof w:val="0"/>
          <w:snapToGrid w:val="0"/>
        </w:rPr>
        <w:tab/>
        <w:t>id-PDUSessionResource</w:t>
      </w:r>
      <w:r w:rsidRPr="001D2E49">
        <w:rPr>
          <w:noProof w:val="0"/>
        </w:rPr>
        <w:t>FailedToModifyListModCfm,</w:t>
      </w:r>
    </w:p>
    <w:p w:rsidR="000010A1" w:rsidRPr="001D2E49" w:rsidRDefault="000010A1" w:rsidP="000010A1">
      <w:pPr>
        <w:pStyle w:val="PL"/>
        <w:rPr>
          <w:noProof w:val="0"/>
        </w:rPr>
      </w:pPr>
      <w:r w:rsidRPr="001D2E49">
        <w:rPr>
          <w:noProof w:val="0"/>
          <w:snapToGrid w:val="0"/>
        </w:rPr>
        <w:tab/>
        <w:t>id-PDUSessionResource</w:t>
      </w:r>
      <w:r w:rsidRPr="001D2E49">
        <w:rPr>
          <w:noProof w:val="0"/>
        </w:rPr>
        <w:t>FailedToModifyListModRes,</w:t>
      </w:r>
    </w:p>
    <w:p w:rsidR="000010A1" w:rsidRPr="00556C4F" w:rsidRDefault="000010A1" w:rsidP="000010A1">
      <w:pPr>
        <w:pStyle w:val="PL"/>
        <w:rPr>
          <w:noProof w:val="0"/>
          <w:snapToGrid w:val="0"/>
        </w:rPr>
      </w:pPr>
      <w:r w:rsidRPr="00556C4F">
        <w:rPr>
          <w:noProof w:val="0"/>
          <w:snapToGrid w:val="0"/>
        </w:rPr>
        <w:tab/>
        <w:t>id-PDUSessionResource</w:t>
      </w:r>
      <w:r w:rsidRPr="00367E0D">
        <w:rPr>
          <w:noProof w:val="0"/>
          <w:snapToGrid w:val="0"/>
        </w:rPr>
        <w:t>FailedToResumeListRESReq</w:t>
      </w:r>
      <w:r w:rsidRPr="00556C4F">
        <w:rPr>
          <w:noProof w:val="0"/>
          <w:snapToGrid w:val="0"/>
        </w:rPr>
        <w:t>,</w:t>
      </w:r>
    </w:p>
    <w:p w:rsidR="000010A1" w:rsidRPr="00556C4F" w:rsidRDefault="000010A1" w:rsidP="000010A1">
      <w:pPr>
        <w:pStyle w:val="PL"/>
        <w:rPr>
          <w:noProof w:val="0"/>
          <w:snapToGrid w:val="0"/>
        </w:rPr>
      </w:pPr>
      <w:r w:rsidRPr="00556C4F">
        <w:rPr>
          <w:noProof w:val="0"/>
          <w:snapToGrid w:val="0"/>
        </w:rPr>
        <w:tab/>
        <w:t>id-PDUSessionResource</w:t>
      </w:r>
      <w:r w:rsidRPr="00367E0D">
        <w:rPr>
          <w:noProof w:val="0"/>
          <w:snapToGrid w:val="0"/>
        </w:rPr>
        <w:t>FailedToResumeListRESRes</w:t>
      </w:r>
      <w:r w:rsidRPr="00556C4F">
        <w:rPr>
          <w:noProof w:val="0"/>
          <w:snapToGrid w:val="0"/>
        </w:rPr>
        <w:t>,</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FailedToSetupListCxtFail,</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FailedToSetupListCxtRes</w:t>
      </w: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FailedToSetupListHOAck</w:t>
      </w: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FailedToSetupListPSReq</w:t>
      </w: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FailedToSetupListSURes</w:t>
      </w:r>
      <w:r w:rsidRPr="001D2E49">
        <w:rPr>
          <w:noProof w:val="0"/>
          <w:snapToGrid w:val="0"/>
        </w:rPr>
        <w:t>,</w:t>
      </w:r>
    </w:p>
    <w:p w:rsidR="000010A1" w:rsidRPr="001D2E49" w:rsidRDefault="000010A1" w:rsidP="000010A1">
      <w:pPr>
        <w:pStyle w:val="PL"/>
        <w:rPr>
          <w:noProof w:val="0"/>
          <w:snapToGrid w:val="0"/>
        </w:rPr>
      </w:pPr>
      <w:r w:rsidRPr="001D2E49">
        <w:rPr>
          <w:noProof w:val="0"/>
          <w:snapToGrid w:val="0"/>
        </w:rPr>
        <w:tab/>
        <w:t>id-PDUSessionResourceHandoverList,</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CxtRelCpl</w:t>
      </w:r>
      <w:r w:rsidRPr="001D2E49">
        <w:rPr>
          <w:noProof w:val="0"/>
        </w:rPr>
        <w:t>,</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CxtRelReq</w:t>
      </w:r>
      <w:r w:rsidRPr="001D2E49">
        <w:rPr>
          <w:noProof w:val="0"/>
        </w:rPr>
        <w:t>,</w:t>
      </w:r>
    </w:p>
    <w:p w:rsidR="000010A1" w:rsidRPr="001D2E49" w:rsidRDefault="000010A1" w:rsidP="000010A1">
      <w:pPr>
        <w:pStyle w:val="PL"/>
        <w:rPr>
          <w:noProof w:val="0"/>
          <w:snapToGrid w:val="0"/>
        </w:rPr>
      </w:pPr>
      <w:r w:rsidRPr="001D2E49">
        <w:rPr>
          <w:noProof w:val="0"/>
          <w:snapToGrid w:val="0"/>
        </w:rPr>
        <w:tab/>
        <w:t>id-PDUSessionResource</w:t>
      </w:r>
      <w:r w:rsidRPr="001D2E49">
        <w:rPr>
          <w:noProof w:val="0"/>
        </w:rPr>
        <w:t>List</w:t>
      </w:r>
      <w:r w:rsidRPr="001D2E49">
        <w:rPr>
          <w:noProof w:val="0"/>
          <w:snapToGrid w:val="0"/>
        </w:rPr>
        <w:t>HORqd</w:t>
      </w:r>
      <w:r w:rsidRPr="001D2E49">
        <w:rPr>
          <w:noProof w:val="0"/>
        </w:rPr>
        <w:t>,</w:t>
      </w:r>
    </w:p>
    <w:p w:rsidR="000010A1" w:rsidRPr="001D2E49" w:rsidRDefault="000010A1" w:rsidP="000010A1">
      <w:pPr>
        <w:pStyle w:val="PL"/>
        <w:rPr>
          <w:noProof w:val="0"/>
        </w:rPr>
      </w:pPr>
      <w:r w:rsidRPr="001D2E49">
        <w:rPr>
          <w:noProof w:val="0"/>
          <w:snapToGrid w:val="0"/>
        </w:rPr>
        <w:tab/>
        <w:t>id-PDUSessionResource</w:t>
      </w:r>
      <w:r w:rsidRPr="001D2E49">
        <w:rPr>
          <w:noProof w:val="0"/>
        </w:rPr>
        <w:t>ModifyListModCfm,</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ModifyListModInd,</w:t>
      </w:r>
    </w:p>
    <w:p w:rsidR="000010A1" w:rsidRPr="001D2E49" w:rsidRDefault="000010A1" w:rsidP="000010A1">
      <w:pPr>
        <w:pStyle w:val="PL"/>
        <w:rPr>
          <w:noProof w:val="0"/>
        </w:rPr>
      </w:pPr>
      <w:r w:rsidRPr="001D2E49">
        <w:rPr>
          <w:noProof w:val="0"/>
          <w:snapToGrid w:val="0"/>
        </w:rPr>
        <w:tab/>
        <w:t>id-PDUSessionResource</w:t>
      </w:r>
      <w:r w:rsidRPr="001D2E49">
        <w:rPr>
          <w:noProof w:val="0"/>
        </w:rPr>
        <w:t>ModifyListModReq,</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ModifyListModRes,</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NotifyList,</w:t>
      </w:r>
    </w:p>
    <w:p w:rsidR="000010A1" w:rsidRPr="001D2E49" w:rsidRDefault="000010A1" w:rsidP="000010A1">
      <w:pPr>
        <w:pStyle w:val="PL"/>
        <w:rPr>
          <w:noProof w:val="0"/>
        </w:rPr>
      </w:pPr>
      <w:r w:rsidRPr="001D2E49">
        <w:rPr>
          <w:noProof w:val="0"/>
          <w:snapToGrid w:val="0"/>
        </w:rPr>
        <w:tab/>
        <w:t>id-PDUSessionResource</w:t>
      </w:r>
      <w:r w:rsidRPr="001D2E49">
        <w:rPr>
          <w:noProof w:val="0"/>
        </w:rPr>
        <w:t>ReleasedListNot,</w:t>
      </w:r>
    </w:p>
    <w:p w:rsidR="000010A1" w:rsidRPr="001D2E49" w:rsidRDefault="000010A1" w:rsidP="000010A1">
      <w:pPr>
        <w:pStyle w:val="PL"/>
        <w:rPr>
          <w:noProof w:val="0"/>
        </w:rPr>
      </w:pPr>
      <w:r w:rsidRPr="001D2E49">
        <w:rPr>
          <w:noProof w:val="0"/>
          <w:snapToGrid w:val="0"/>
        </w:rPr>
        <w:tab/>
        <w:t>id-PDUSessionResource</w:t>
      </w:r>
      <w:r w:rsidRPr="001D2E49">
        <w:rPr>
          <w:noProof w:val="0"/>
        </w:rPr>
        <w:t>ReleasedListPSAck,</w:t>
      </w:r>
    </w:p>
    <w:p w:rsidR="000010A1" w:rsidRPr="001D2E49" w:rsidRDefault="000010A1" w:rsidP="000010A1">
      <w:pPr>
        <w:pStyle w:val="PL"/>
        <w:rPr>
          <w:noProof w:val="0"/>
        </w:rPr>
      </w:pPr>
      <w:r w:rsidRPr="001D2E49">
        <w:rPr>
          <w:noProof w:val="0"/>
        </w:rPr>
        <w:tab/>
        <w:t>id-</w:t>
      </w:r>
      <w:r w:rsidRPr="001D2E49">
        <w:rPr>
          <w:noProof w:val="0"/>
          <w:snapToGrid w:val="0"/>
        </w:rPr>
        <w:t>PDUSessionResource</w:t>
      </w:r>
      <w:r w:rsidRPr="001D2E49">
        <w:rPr>
          <w:noProof w:val="0"/>
        </w:rPr>
        <w:t>ReleasedListPSFail,</w:t>
      </w:r>
    </w:p>
    <w:p w:rsidR="000010A1" w:rsidRPr="001D2E49" w:rsidRDefault="000010A1" w:rsidP="000010A1">
      <w:pPr>
        <w:pStyle w:val="PL"/>
      </w:pPr>
      <w:r w:rsidRPr="001D2E49">
        <w:rPr>
          <w:noProof w:val="0"/>
        </w:rPr>
        <w:tab/>
      </w:r>
      <w:r w:rsidRPr="001D2E49">
        <w:rPr>
          <w:snapToGrid w:val="0"/>
        </w:rPr>
        <w:t>id-PDUSessionResource</w:t>
      </w:r>
      <w:r w:rsidRPr="001D2E49">
        <w:t>ReleasedListRelRes,</w:t>
      </w:r>
    </w:p>
    <w:p w:rsidR="000010A1" w:rsidRPr="00556C4F" w:rsidRDefault="000010A1" w:rsidP="000010A1">
      <w:pPr>
        <w:pStyle w:val="PL"/>
        <w:rPr>
          <w:noProof w:val="0"/>
        </w:rPr>
      </w:pPr>
      <w:r w:rsidRPr="00367E0D">
        <w:rPr>
          <w:noProof w:val="0"/>
        </w:rPr>
        <w:lastRenderedPageBreak/>
        <w:tab/>
        <w:t>id-PDUSessionResourceResume</w:t>
      </w:r>
      <w:r w:rsidRPr="00556C4F">
        <w:rPr>
          <w:noProof w:val="0"/>
        </w:rPr>
        <w:t>ListRESReq,</w:t>
      </w:r>
    </w:p>
    <w:p w:rsidR="000010A1" w:rsidRPr="00556C4F" w:rsidRDefault="000010A1" w:rsidP="000010A1">
      <w:pPr>
        <w:pStyle w:val="PL"/>
        <w:rPr>
          <w:noProof w:val="0"/>
        </w:rPr>
      </w:pPr>
      <w:r w:rsidRPr="00367E0D">
        <w:rPr>
          <w:noProof w:val="0"/>
        </w:rPr>
        <w:tab/>
        <w:t>id-PDUSessionResourceResume</w:t>
      </w:r>
      <w:r w:rsidRPr="00556C4F">
        <w:rPr>
          <w:noProof w:val="0"/>
        </w:rPr>
        <w:t>ListRESRes,</w:t>
      </w:r>
    </w:p>
    <w:p w:rsidR="000010A1" w:rsidRPr="001D2E49" w:rsidRDefault="000010A1" w:rsidP="000010A1">
      <w:pPr>
        <w:pStyle w:val="PL"/>
        <w:rPr>
          <w:noProof w:val="0"/>
        </w:rPr>
      </w:pPr>
      <w:r w:rsidRPr="001D2E49">
        <w:tab/>
        <w:t>id-PDUSessionResourceSecondaryRATUsageList,</w:t>
      </w:r>
    </w:p>
    <w:p w:rsidR="000010A1" w:rsidRPr="001D2E49" w:rsidRDefault="000010A1" w:rsidP="000010A1">
      <w:pPr>
        <w:pStyle w:val="PL"/>
        <w:rPr>
          <w:noProof w:val="0"/>
        </w:rPr>
      </w:pPr>
      <w:r w:rsidRPr="001D2E49">
        <w:rPr>
          <w:noProof w:val="0"/>
          <w:snapToGrid w:val="0"/>
        </w:rPr>
        <w:tab/>
        <w:t>id-PDUSessionResourceSetup</w:t>
      </w:r>
      <w:r w:rsidRPr="001D2E49">
        <w:rPr>
          <w:noProof w:val="0"/>
        </w:rPr>
        <w:t>List</w:t>
      </w:r>
      <w:r w:rsidRPr="001D2E49">
        <w:rPr>
          <w:noProof w:val="0"/>
          <w:snapToGrid w:val="0"/>
        </w:rPr>
        <w:t>CxtReq</w:t>
      </w:r>
      <w:r w:rsidRPr="001D2E49">
        <w:rPr>
          <w:noProof w:val="0"/>
        </w:rPr>
        <w:t>,</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SetupListCxtRes,</w:t>
      </w:r>
    </w:p>
    <w:p w:rsidR="000010A1" w:rsidRPr="001D2E49" w:rsidRDefault="000010A1" w:rsidP="000010A1">
      <w:pPr>
        <w:pStyle w:val="PL"/>
        <w:rPr>
          <w:noProof w:val="0"/>
        </w:rPr>
      </w:pPr>
      <w:r w:rsidRPr="001D2E49">
        <w:rPr>
          <w:noProof w:val="0"/>
          <w:snapToGrid w:val="0"/>
        </w:rPr>
        <w:tab/>
        <w:t>id-PDUSessionResourceSetup</w:t>
      </w:r>
      <w:r w:rsidRPr="001D2E49">
        <w:rPr>
          <w:noProof w:val="0"/>
        </w:rPr>
        <w:t>ListHOReq,</w:t>
      </w:r>
    </w:p>
    <w:p w:rsidR="000010A1" w:rsidRPr="001D2E49" w:rsidRDefault="000010A1" w:rsidP="000010A1">
      <w:pPr>
        <w:pStyle w:val="PL"/>
        <w:rPr>
          <w:noProof w:val="0"/>
        </w:rPr>
      </w:pPr>
      <w:r w:rsidRPr="001D2E49">
        <w:rPr>
          <w:noProof w:val="0"/>
          <w:snapToGrid w:val="0"/>
        </w:rPr>
        <w:tab/>
        <w:t>id-PDUSessionResourceSetup</w:t>
      </w:r>
      <w:r w:rsidRPr="001D2E49">
        <w:rPr>
          <w:noProof w:val="0"/>
        </w:rPr>
        <w:t>ListSUReq,</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SetupListSURes,</w:t>
      </w:r>
    </w:p>
    <w:p w:rsidR="000010A1" w:rsidRPr="00367E0D" w:rsidRDefault="000010A1" w:rsidP="000010A1">
      <w:pPr>
        <w:pStyle w:val="PL"/>
        <w:rPr>
          <w:noProof w:val="0"/>
          <w:snapToGrid w:val="0"/>
        </w:rPr>
      </w:pPr>
      <w:r w:rsidRPr="00556C4F">
        <w:rPr>
          <w:noProof w:val="0"/>
          <w:snapToGrid w:val="0"/>
        </w:rPr>
        <w:tab/>
        <w:t>id-PDUSessionResourceSuspend</w:t>
      </w:r>
      <w:r w:rsidRPr="00367E0D">
        <w:rPr>
          <w:noProof w:val="0"/>
          <w:snapToGrid w:val="0"/>
        </w:rPr>
        <w:t>ListSUSReq,</w:t>
      </w:r>
    </w:p>
    <w:p w:rsidR="000010A1" w:rsidRPr="001D2E49" w:rsidRDefault="000010A1" w:rsidP="000010A1">
      <w:pPr>
        <w:pStyle w:val="PL"/>
        <w:rPr>
          <w:noProof w:val="0"/>
        </w:rPr>
      </w:pPr>
      <w:r w:rsidRPr="001D2E49">
        <w:rPr>
          <w:noProof w:val="0"/>
          <w:snapToGrid w:val="0"/>
        </w:rPr>
        <w:tab/>
        <w:t>id-PDUSessionResourceSwitchedList,</w:t>
      </w:r>
    </w:p>
    <w:p w:rsidR="000010A1" w:rsidRPr="001D2E49" w:rsidRDefault="000010A1" w:rsidP="000010A1">
      <w:pPr>
        <w:pStyle w:val="PL"/>
        <w:rPr>
          <w:noProof w:val="0"/>
        </w:rPr>
      </w:pPr>
      <w:r w:rsidRPr="001D2E49">
        <w:rPr>
          <w:noProof w:val="0"/>
          <w:snapToGrid w:val="0"/>
        </w:rPr>
        <w:tab/>
        <w:t>id-PDUSessionResourceToBeSwitchedDLList,</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ToReleaseListHOCmd,</w:t>
      </w:r>
    </w:p>
    <w:p w:rsidR="000010A1" w:rsidRPr="001D2E49" w:rsidRDefault="000010A1" w:rsidP="000010A1">
      <w:pPr>
        <w:pStyle w:val="PL"/>
        <w:rPr>
          <w:noProof w:val="0"/>
        </w:rPr>
      </w:pPr>
      <w:r w:rsidRPr="001D2E49">
        <w:rPr>
          <w:noProof w:val="0"/>
        </w:rPr>
        <w:tab/>
      </w:r>
      <w:r w:rsidRPr="001D2E49">
        <w:rPr>
          <w:noProof w:val="0"/>
          <w:snapToGrid w:val="0"/>
        </w:rPr>
        <w:t>id-PDUSessionResource</w:t>
      </w:r>
      <w:r w:rsidRPr="001D2E49">
        <w:rPr>
          <w:noProof w:val="0"/>
        </w:rPr>
        <w:t>ToReleaseListRelCmd,</w:t>
      </w:r>
    </w:p>
    <w:p w:rsidR="000010A1" w:rsidRPr="001D2E49" w:rsidRDefault="000010A1" w:rsidP="000010A1">
      <w:pPr>
        <w:pStyle w:val="PL"/>
        <w:rPr>
          <w:noProof w:val="0"/>
          <w:snapToGrid w:val="0"/>
        </w:rPr>
      </w:pPr>
      <w:r w:rsidRPr="001D2E49">
        <w:rPr>
          <w:noProof w:val="0"/>
        </w:rPr>
        <w:tab/>
      </w:r>
      <w:r w:rsidRPr="001D2E49">
        <w:rPr>
          <w:noProof w:val="0"/>
          <w:snapToGrid w:val="0"/>
        </w:rPr>
        <w:t>id-PLMNSupportList,</w:t>
      </w:r>
    </w:p>
    <w:p w:rsidR="000010A1" w:rsidRPr="00367E0D" w:rsidRDefault="000010A1" w:rsidP="000010A1">
      <w:pPr>
        <w:pStyle w:val="PL"/>
        <w:rPr>
          <w:noProof w:val="0"/>
        </w:rPr>
      </w:pPr>
      <w:r w:rsidRPr="00367E0D">
        <w:rPr>
          <w:noProof w:val="0"/>
        </w:rPr>
        <w:tab/>
        <w:t>id-PrivacyIndicator,</w:t>
      </w:r>
    </w:p>
    <w:p w:rsidR="000010A1" w:rsidRDefault="000010A1" w:rsidP="000010A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PWSFailedCellIDList,</w:t>
      </w:r>
    </w:p>
    <w:p w:rsidR="000010A1" w:rsidRPr="001D2E49" w:rsidRDefault="000010A1" w:rsidP="000010A1">
      <w:pPr>
        <w:pStyle w:val="PL"/>
        <w:rPr>
          <w:noProof w:val="0"/>
          <w:snapToGrid w:val="0"/>
          <w:lang w:eastAsia="zh-CN"/>
        </w:rPr>
      </w:pPr>
      <w:r w:rsidRPr="001D2E49">
        <w:rPr>
          <w:noProof w:val="0"/>
          <w:snapToGrid w:val="0"/>
          <w:lang w:eastAsia="zh-CN"/>
        </w:rPr>
        <w:tab/>
      </w:r>
      <w:r w:rsidRPr="003D2F48">
        <w:rPr>
          <w:noProof w:val="0"/>
          <w:snapToGrid w:val="0"/>
          <w:lang w:eastAsia="zh-CN"/>
        </w:rPr>
        <w:t>id-</w:t>
      </w:r>
      <w:r w:rsidRPr="00367E0D">
        <w:rPr>
          <w:rFonts w:hint="eastAsia"/>
          <w:noProof w:val="0"/>
          <w:snapToGrid w:val="0"/>
          <w:lang w:eastAsia="zh-CN"/>
        </w:rPr>
        <w:t>PC5QoSParameters,</w:t>
      </w:r>
    </w:p>
    <w:p w:rsidR="000010A1" w:rsidRPr="001D2E49" w:rsidRDefault="000010A1" w:rsidP="000010A1">
      <w:pPr>
        <w:pStyle w:val="PL"/>
        <w:rPr>
          <w:noProof w:val="0"/>
          <w:snapToGrid w:val="0"/>
        </w:rPr>
      </w:pPr>
      <w:r w:rsidRPr="001D2E49">
        <w:rPr>
          <w:noProof w:val="0"/>
          <w:snapToGrid w:val="0"/>
        </w:rPr>
        <w:tab/>
        <w:t>id-RANNodeName,</w:t>
      </w:r>
    </w:p>
    <w:p w:rsidR="000010A1" w:rsidRPr="001D2E49" w:rsidRDefault="000010A1" w:rsidP="000010A1">
      <w:pPr>
        <w:pStyle w:val="PL"/>
        <w:rPr>
          <w:noProof w:val="0"/>
          <w:snapToGrid w:val="0"/>
        </w:rPr>
      </w:pPr>
      <w:r w:rsidRPr="001D2E49">
        <w:rPr>
          <w:noProof w:val="0"/>
          <w:snapToGrid w:val="0"/>
        </w:rPr>
        <w:tab/>
        <w:t>id-RANPagingPriority,</w:t>
      </w:r>
    </w:p>
    <w:p w:rsidR="000010A1" w:rsidRPr="001D2E49" w:rsidRDefault="000010A1" w:rsidP="000010A1">
      <w:pPr>
        <w:pStyle w:val="PL"/>
        <w:rPr>
          <w:noProof w:val="0"/>
          <w:snapToGrid w:val="0"/>
        </w:rPr>
      </w:pPr>
      <w:r w:rsidRPr="001D2E49">
        <w:rPr>
          <w:noProof w:val="0"/>
          <w:snapToGrid w:val="0"/>
        </w:rPr>
        <w:tab/>
        <w:t>id-RANStatusTransfer-TransparentContainer,</w:t>
      </w:r>
    </w:p>
    <w:p w:rsidR="000010A1" w:rsidRPr="001D2E49" w:rsidRDefault="000010A1" w:rsidP="000010A1">
      <w:pPr>
        <w:pStyle w:val="PL"/>
        <w:rPr>
          <w:noProof w:val="0"/>
          <w:snapToGrid w:val="0"/>
        </w:rPr>
      </w:pPr>
      <w:r w:rsidRPr="001D2E49">
        <w:rPr>
          <w:noProof w:val="0"/>
          <w:snapToGrid w:val="0"/>
        </w:rPr>
        <w:tab/>
        <w:t xml:space="preserve">id-RAN-UE-NGAP-ID, </w:t>
      </w:r>
    </w:p>
    <w:p w:rsidR="000010A1" w:rsidRPr="001D2E49" w:rsidRDefault="000010A1" w:rsidP="000010A1">
      <w:pPr>
        <w:pStyle w:val="PL"/>
        <w:rPr>
          <w:noProof w:val="0"/>
          <w:snapToGrid w:val="0"/>
        </w:rPr>
      </w:pPr>
      <w:r w:rsidRPr="001D2E49">
        <w:rPr>
          <w:noProof w:val="0"/>
          <w:snapToGrid w:val="0"/>
        </w:rPr>
        <w:tab/>
        <w:t>id-RedirectionVoiceFallback,</w:t>
      </w:r>
    </w:p>
    <w:p w:rsidR="000010A1" w:rsidRPr="001D2E49" w:rsidRDefault="000010A1" w:rsidP="000010A1">
      <w:pPr>
        <w:pStyle w:val="PL"/>
        <w:rPr>
          <w:noProof w:val="0"/>
          <w:snapToGrid w:val="0"/>
        </w:rPr>
      </w:pPr>
      <w:r w:rsidRPr="001D2E49">
        <w:rPr>
          <w:noProof w:val="0"/>
          <w:snapToGrid w:val="0"/>
        </w:rPr>
        <w:tab/>
        <w:t>id-RelativeAMFCapacity,</w:t>
      </w:r>
    </w:p>
    <w:p w:rsidR="000010A1" w:rsidRPr="001D2E49" w:rsidRDefault="000010A1" w:rsidP="000010A1">
      <w:pPr>
        <w:pStyle w:val="PL"/>
        <w:rPr>
          <w:noProof w:val="0"/>
          <w:snapToGrid w:val="0"/>
        </w:rPr>
      </w:pPr>
      <w:r w:rsidRPr="001D2E49">
        <w:rPr>
          <w:noProof w:val="0"/>
          <w:snapToGrid w:val="0"/>
        </w:rPr>
        <w:tab/>
        <w:t>id-RepetitionPeriod,</w:t>
      </w:r>
    </w:p>
    <w:p w:rsidR="000010A1" w:rsidRPr="001D2E49" w:rsidRDefault="000010A1" w:rsidP="000010A1">
      <w:pPr>
        <w:pStyle w:val="PL"/>
        <w:rPr>
          <w:noProof w:val="0"/>
          <w:snapToGrid w:val="0"/>
        </w:rPr>
      </w:pPr>
      <w:r w:rsidRPr="001D2E49">
        <w:rPr>
          <w:iCs/>
          <w:noProof w:val="0"/>
        </w:rPr>
        <w:tab/>
      </w:r>
      <w:r w:rsidRPr="001D2E49">
        <w:rPr>
          <w:noProof w:val="0"/>
          <w:snapToGrid w:val="0"/>
        </w:rPr>
        <w:t>id-ResetType,</w:t>
      </w:r>
    </w:p>
    <w:p w:rsidR="000010A1" w:rsidRDefault="000010A1" w:rsidP="000010A1">
      <w:pPr>
        <w:pStyle w:val="PL"/>
        <w:rPr>
          <w:noProof w:val="0"/>
          <w:snapToGrid w:val="0"/>
        </w:rPr>
      </w:pPr>
      <w:r>
        <w:rPr>
          <w:noProof w:val="0"/>
          <w:snapToGrid w:val="0"/>
        </w:rPr>
        <w:tab/>
      </w:r>
      <w:r w:rsidRPr="001D2E49">
        <w:rPr>
          <w:noProof w:val="0"/>
          <w:snapToGrid w:val="0"/>
        </w:rPr>
        <w:t>id-</w:t>
      </w:r>
      <w:r>
        <w:rPr>
          <w:noProof w:val="0"/>
          <w:snapToGrid w:val="0"/>
        </w:rPr>
        <w:t>RGLevelWirelineAccessCharacteristics,</w:t>
      </w:r>
    </w:p>
    <w:p w:rsidR="000010A1" w:rsidRPr="001D2E49" w:rsidRDefault="000010A1" w:rsidP="000010A1">
      <w:pPr>
        <w:pStyle w:val="PL"/>
        <w:rPr>
          <w:bCs/>
          <w:noProof w:val="0"/>
          <w:lang w:eastAsia="zh-CN"/>
        </w:rPr>
      </w:pPr>
      <w:r w:rsidRPr="001D2E49">
        <w:rPr>
          <w:noProof w:val="0"/>
          <w:snapToGrid w:val="0"/>
        </w:rPr>
        <w:tab/>
        <w:t>id-</w:t>
      </w:r>
      <w:r w:rsidRPr="001D2E49">
        <w:rPr>
          <w:bCs/>
          <w:noProof w:val="0"/>
          <w:lang w:eastAsia="zh-CN"/>
        </w:rPr>
        <w:t>Routing</w:t>
      </w:r>
      <w:r w:rsidRPr="001D2E49">
        <w:rPr>
          <w:bCs/>
          <w:noProof w:val="0"/>
        </w:rPr>
        <w:t>ID</w:t>
      </w:r>
      <w:r w:rsidRPr="001D2E49">
        <w:rPr>
          <w:bCs/>
          <w:noProof w:val="0"/>
          <w:lang w:eastAsia="zh-CN"/>
        </w:rPr>
        <w:t>,</w:t>
      </w:r>
    </w:p>
    <w:p w:rsidR="000010A1" w:rsidRPr="001D2E49" w:rsidRDefault="000010A1" w:rsidP="000010A1">
      <w:pPr>
        <w:pStyle w:val="PL"/>
        <w:rPr>
          <w:bCs/>
          <w:noProof w:val="0"/>
          <w:lang w:eastAsia="zh-CN"/>
        </w:rPr>
      </w:pPr>
      <w:r w:rsidRPr="001D2E49">
        <w:rPr>
          <w:bCs/>
          <w:noProof w:val="0"/>
          <w:lang w:eastAsia="zh-CN"/>
        </w:rPr>
        <w:tab/>
        <w:t>id-</w:t>
      </w:r>
      <w:r w:rsidRPr="001D2E49">
        <w:rPr>
          <w:noProof w:val="0"/>
          <w:snapToGrid w:val="0"/>
        </w:rPr>
        <w:t>RRCEstablishmentCause,</w:t>
      </w:r>
    </w:p>
    <w:p w:rsidR="000010A1" w:rsidRPr="001D2E49" w:rsidRDefault="000010A1" w:rsidP="000010A1">
      <w:pPr>
        <w:pStyle w:val="PL"/>
        <w:rPr>
          <w:noProof w:val="0"/>
          <w:snapToGrid w:val="0"/>
        </w:rPr>
      </w:pPr>
      <w:r w:rsidRPr="001D2E49">
        <w:rPr>
          <w:noProof w:val="0"/>
          <w:snapToGrid w:val="0"/>
        </w:rPr>
        <w:tab/>
        <w:t>id-RRCInactiveTransitionReportRequest,</w:t>
      </w:r>
    </w:p>
    <w:p w:rsidR="000010A1" w:rsidRPr="007E5A4A" w:rsidRDefault="000010A1" w:rsidP="000010A1">
      <w:pPr>
        <w:pStyle w:val="PL"/>
        <w:rPr>
          <w:noProof w:val="0"/>
          <w:snapToGrid w:val="0"/>
        </w:rPr>
      </w:pPr>
      <w:r>
        <w:rPr>
          <w:noProof w:val="0"/>
          <w:snapToGrid w:val="0"/>
        </w:rPr>
        <w:tab/>
      </w:r>
      <w:r w:rsidRPr="00EF0486">
        <w:rPr>
          <w:noProof w:val="0"/>
          <w:snapToGrid w:val="0"/>
        </w:rPr>
        <w:t>id-RRC-Resume-Cause</w:t>
      </w:r>
      <w:r>
        <w:rPr>
          <w:noProof w:val="0"/>
          <w:snapToGrid w:val="0"/>
        </w:rPr>
        <w:t>,</w:t>
      </w:r>
    </w:p>
    <w:p w:rsidR="000010A1" w:rsidRPr="001D2E49" w:rsidRDefault="000010A1" w:rsidP="000010A1">
      <w:pPr>
        <w:pStyle w:val="PL"/>
        <w:rPr>
          <w:noProof w:val="0"/>
          <w:snapToGrid w:val="0"/>
        </w:rPr>
      </w:pPr>
      <w:r w:rsidRPr="001D2E49">
        <w:rPr>
          <w:noProof w:val="0"/>
          <w:snapToGrid w:val="0"/>
        </w:rPr>
        <w:tab/>
        <w:t>id-RRCState,</w:t>
      </w:r>
    </w:p>
    <w:p w:rsidR="000010A1" w:rsidRPr="001D2E49" w:rsidRDefault="000010A1" w:rsidP="000010A1">
      <w:pPr>
        <w:pStyle w:val="PL"/>
        <w:rPr>
          <w:noProof w:val="0"/>
          <w:snapToGrid w:val="0"/>
        </w:rPr>
      </w:pPr>
      <w:r>
        <w:rPr>
          <w:noProof w:val="0"/>
          <w:snapToGrid w:val="0"/>
        </w:rPr>
        <w:tab/>
      </w:r>
      <w:r w:rsidRPr="001D2E49">
        <w:rPr>
          <w:noProof w:val="0"/>
          <w:snapToGrid w:val="0"/>
        </w:rPr>
        <w:t>id-S-NSSAI,</w:t>
      </w:r>
    </w:p>
    <w:p w:rsidR="000010A1" w:rsidRPr="001D2E49" w:rsidRDefault="000010A1" w:rsidP="000010A1">
      <w:pPr>
        <w:pStyle w:val="PL"/>
      </w:pPr>
      <w:r w:rsidRPr="001D2E49">
        <w:rPr>
          <w:noProof w:val="0"/>
          <w:snapToGrid w:val="0"/>
        </w:rPr>
        <w:tab/>
        <w:t>id-SecurityContext,</w:t>
      </w:r>
    </w:p>
    <w:p w:rsidR="000010A1" w:rsidRPr="001D2E49" w:rsidRDefault="000010A1" w:rsidP="000010A1">
      <w:pPr>
        <w:pStyle w:val="PL"/>
        <w:rPr>
          <w:noProof w:val="0"/>
          <w:snapToGrid w:val="0"/>
        </w:rPr>
      </w:pPr>
      <w:r w:rsidRPr="001D2E49">
        <w:rPr>
          <w:noProof w:val="0"/>
          <w:snapToGrid w:val="0"/>
        </w:rPr>
        <w:tab/>
        <w:t>id-SecurityKey,</w:t>
      </w:r>
    </w:p>
    <w:p w:rsidR="000010A1" w:rsidRPr="001D2E49" w:rsidRDefault="000010A1" w:rsidP="000010A1">
      <w:pPr>
        <w:pStyle w:val="PL"/>
        <w:rPr>
          <w:noProof w:val="0"/>
          <w:snapToGrid w:val="0"/>
        </w:rPr>
      </w:pPr>
      <w:r>
        <w:rPr>
          <w:noProof w:val="0"/>
          <w:snapToGrid w:val="0"/>
        </w:rPr>
        <w:tab/>
      </w:r>
      <w:r w:rsidRPr="001D2E49">
        <w:rPr>
          <w:noProof w:val="0"/>
          <w:snapToGrid w:val="0"/>
        </w:rPr>
        <w:t>id-</w:t>
      </w:r>
      <w:r>
        <w:rPr>
          <w:noProof w:val="0"/>
          <w:snapToGrid w:val="0"/>
        </w:rPr>
        <w:t>SelectedPLMNIdentity,</w:t>
      </w:r>
    </w:p>
    <w:p w:rsidR="000010A1" w:rsidRPr="001D2E49" w:rsidRDefault="000010A1" w:rsidP="000010A1">
      <w:pPr>
        <w:pStyle w:val="PL"/>
        <w:rPr>
          <w:noProof w:val="0"/>
          <w:snapToGrid w:val="0"/>
        </w:rPr>
      </w:pPr>
      <w:r w:rsidRPr="001D2E49">
        <w:rPr>
          <w:noProof w:val="0"/>
          <w:snapToGrid w:val="0"/>
        </w:rPr>
        <w:tab/>
        <w:t>id-SerialNumber,</w:t>
      </w:r>
    </w:p>
    <w:p w:rsidR="000010A1" w:rsidRPr="001D2E49" w:rsidRDefault="000010A1" w:rsidP="000010A1">
      <w:pPr>
        <w:pStyle w:val="PL"/>
        <w:rPr>
          <w:noProof w:val="0"/>
          <w:snapToGrid w:val="0"/>
        </w:rPr>
      </w:pPr>
      <w:r w:rsidRPr="001D2E49">
        <w:rPr>
          <w:noProof w:val="0"/>
          <w:snapToGrid w:val="0"/>
        </w:rPr>
        <w:tab/>
        <w:t>id-ServedGUAMIList,</w:t>
      </w:r>
    </w:p>
    <w:p w:rsidR="000010A1" w:rsidRPr="001D2E49" w:rsidRDefault="000010A1" w:rsidP="000010A1">
      <w:pPr>
        <w:pStyle w:val="PL"/>
        <w:rPr>
          <w:noProof w:val="0"/>
          <w:snapToGrid w:val="0"/>
        </w:rPr>
      </w:pPr>
      <w:r w:rsidRPr="001D2E49">
        <w:rPr>
          <w:noProof w:val="0"/>
          <w:snapToGrid w:val="0"/>
        </w:rPr>
        <w:tab/>
        <w:t>id-SliceSupportList,</w:t>
      </w:r>
    </w:p>
    <w:p w:rsidR="000010A1" w:rsidRDefault="000010A1" w:rsidP="000010A1">
      <w:pPr>
        <w:pStyle w:val="PL"/>
        <w:rPr>
          <w:ins w:id="156" w:author="NTTDOCOMO" w:date="2021-05-07T14:43:00Z"/>
          <w:noProof w:val="0"/>
          <w:snapToGrid w:val="0"/>
        </w:rPr>
      </w:pPr>
      <w:r>
        <w:rPr>
          <w:noProof w:val="0"/>
          <w:snapToGrid w:val="0"/>
        </w:rPr>
        <w:tab/>
      </w:r>
      <w:r w:rsidRPr="001F43A3">
        <w:rPr>
          <w:noProof w:val="0"/>
          <w:snapToGrid w:val="0"/>
        </w:rPr>
        <w:t>id-S-NSSAI</w:t>
      </w:r>
      <w:r>
        <w:rPr>
          <w:noProof w:val="0"/>
          <w:snapToGrid w:val="0"/>
        </w:rPr>
        <w:t>,</w:t>
      </w:r>
    </w:p>
    <w:p w:rsidR="000010A1" w:rsidRDefault="000010A1" w:rsidP="000010A1">
      <w:pPr>
        <w:pStyle w:val="PL"/>
        <w:rPr>
          <w:ins w:id="157" w:author="NTTDOCOMO" w:date="2021-05-07T14:43:00Z"/>
          <w:noProof w:val="0"/>
          <w:snapToGrid w:val="0"/>
        </w:rPr>
      </w:pPr>
      <w:ins w:id="158" w:author="NTTDOCOMO" w:date="2021-05-07T14:43:00Z">
        <w:r>
          <w:rPr>
            <w:noProof w:val="0"/>
            <w:snapToGrid w:val="0"/>
          </w:rPr>
          <w:tab/>
          <w:t>id-SONInformationRequest</w:t>
        </w:r>
      </w:ins>
      <w:ins w:id="159" w:author="NTTDOCOMO" w:date="2021-05-07T14:47:00Z">
        <w:r w:rsidR="00526F58">
          <w:rPr>
            <w:noProof w:val="0"/>
            <w:snapToGrid w:val="0"/>
          </w:rPr>
          <w:t>2</w:t>
        </w:r>
      </w:ins>
      <w:ins w:id="160" w:author="NTTDOCOMO" w:date="2021-05-07T14:43:00Z">
        <w:r>
          <w:rPr>
            <w:noProof w:val="0"/>
            <w:snapToGrid w:val="0"/>
          </w:rPr>
          <w:t>,</w:t>
        </w:r>
      </w:ins>
    </w:p>
    <w:p w:rsidR="000010A1" w:rsidRPr="001D2E49" w:rsidRDefault="000010A1" w:rsidP="000010A1">
      <w:pPr>
        <w:pStyle w:val="PL"/>
        <w:rPr>
          <w:noProof w:val="0"/>
          <w:snapToGrid w:val="0"/>
        </w:rPr>
      </w:pPr>
      <w:ins w:id="161" w:author="NTTDOCOMO" w:date="2021-05-07T14:43:00Z">
        <w:r>
          <w:rPr>
            <w:noProof w:val="0"/>
            <w:snapToGrid w:val="0"/>
          </w:rPr>
          <w:tab/>
          <w:t>id-SONInformationReply</w:t>
        </w:r>
      </w:ins>
      <w:ins w:id="162" w:author="NTTDOCOMO" w:date="2021-05-07T14:47:00Z">
        <w:r w:rsidR="00526F58">
          <w:rPr>
            <w:noProof w:val="0"/>
            <w:snapToGrid w:val="0"/>
          </w:rPr>
          <w:t>2</w:t>
        </w:r>
      </w:ins>
      <w:ins w:id="163" w:author="NTTDOCOMO" w:date="2021-05-07T14:43:00Z">
        <w:r>
          <w:rPr>
            <w:noProof w:val="0"/>
            <w:snapToGrid w:val="0"/>
          </w:rPr>
          <w:t>,</w:t>
        </w:r>
      </w:ins>
    </w:p>
    <w:p w:rsidR="000010A1" w:rsidRPr="000010A1" w:rsidRDefault="000010A1" w:rsidP="000010A1">
      <w:pPr>
        <w:pStyle w:val="PL"/>
        <w:rPr>
          <w:noProof w:val="0"/>
          <w:snapToGrid w:val="0"/>
        </w:rPr>
      </w:pPr>
      <w:r w:rsidRPr="001D2E49">
        <w:rPr>
          <w:noProof w:val="0"/>
          <w:snapToGrid w:val="0"/>
        </w:rPr>
        <w:tab/>
      </w:r>
      <w:r w:rsidRPr="000010A1">
        <w:rPr>
          <w:noProof w:val="0"/>
          <w:snapToGrid w:val="0"/>
        </w:rPr>
        <w:t>id-SONConfigurationTransferDL,</w:t>
      </w:r>
    </w:p>
    <w:p w:rsidR="000010A1" w:rsidRPr="001D2E49" w:rsidRDefault="000010A1" w:rsidP="000010A1">
      <w:pPr>
        <w:pStyle w:val="PL"/>
        <w:rPr>
          <w:noProof w:val="0"/>
          <w:snapToGrid w:val="0"/>
        </w:rPr>
      </w:pPr>
      <w:r w:rsidRPr="000010A1">
        <w:rPr>
          <w:noProof w:val="0"/>
          <w:snapToGrid w:val="0"/>
        </w:rPr>
        <w:tab/>
        <w:t>id-SONConfigurationTransferUL,</w:t>
      </w:r>
    </w:p>
    <w:p w:rsidR="000010A1" w:rsidRPr="001D2E49" w:rsidRDefault="000010A1" w:rsidP="000010A1">
      <w:pPr>
        <w:pStyle w:val="PL"/>
        <w:rPr>
          <w:noProof w:val="0"/>
          <w:snapToGrid w:val="0"/>
        </w:rPr>
      </w:pPr>
      <w:r w:rsidRPr="001D2E49">
        <w:rPr>
          <w:noProof w:val="0"/>
          <w:snapToGrid w:val="0"/>
        </w:rPr>
        <w:tab/>
        <w:t>id-SourceAMF-UE-NGAP-ID,</w:t>
      </w:r>
    </w:p>
    <w:p w:rsidR="000010A1" w:rsidRPr="001D2E49" w:rsidRDefault="000010A1" w:rsidP="000010A1">
      <w:pPr>
        <w:pStyle w:val="PL"/>
        <w:rPr>
          <w:noProof w:val="0"/>
          <w:snapToGrid w:val="0"/>
        </w:rPr>
      </w:pPr>
      <w:r w:rsidRPr="001D2E49">
        <w:rPr>
          <w:noProof w:val="0"/>
          <w:snapToGrid w:val="0"/>
        </w:rPr>
        <w:tab/>
        <w:t>id-SourceToTarget-TransparentContainer,</w:t>
      </w:r>
    </w:p>
    <w:p w:rsidR="000010A1" w:rsidRDefault="000010A1" w:rsidP="000010A1">
      <w:pPr>
        <w:pStyle w:val="PL"/>
        <w:rPr>
          <w:noProof w:val="0"/>
          <w:snapToGrid w:val="0"/>
        </w:rPr>
      </w:pPr>
      <w:r w:rsidRPr="001D2E49">
        <w:rPr>
          <w:noProof w:val="0"/>
          <w:snapToGrid w:val="0"/>
        </w:rPr>
        <w:tab/>
        <w:t>id-SourceToTarget-AMFInformationReroute,</w:t>
      </w:r>
    </w:p>
    <w:p w:rsidR="000010A1" w:rsidRPr="001D2E49" w:rsidRDefault="000010A1" w:rsidP="000010A1">
      <w:pPr>
        <w:pStyle w:val="PL"/>
        <w:rPr>
          <w:noProof w:val="0"/>
          <w:snapToGrid w:val="0"/>
        </w:rPr>
      </w:pPr>
      <w:r w:rsidRPr="00AC4719">
        <w:rPr>
          <w:noProof w:val="0"/>
          <w:snapToGrid w:val="0"/>
        </w:rPr>
        <w:tab/>
        <w:t>id-SRVCCOperationPossible,</w:t>
      </w:r>
    </w:p>
    <w:p w:rsidR="000010A1" w:rsidRPr="001D2E49" w:rsidRDefault="000010A1" w:rsidP="000010A1">
      <w:pPr>
        <w:pStyle w:val="PL"/>
        <w:rPr>
          <w:noProof w:val="0"/>
          <w:snapToGrid w:val="0"/>
        </w:rPr>
      </w:pPr>
      <w:r w:rsidRPr="001D2E49">
        <w:rPr>
          <w:noProof w:val="0"/>
          <w:snapToGrid w:val="0"/>
        </w:rPr>
        <w:tab/>
        <w:t>id-SupportedTAList,</w:t>
      </w:r>
    </w:p>
    <w:p w:rsidR="000010A1" w:rsidRPr="00A20E74" w:rsidRDefault="000010A1" w:rsidP="000010A1">
      <w:pPr>
        <w:pStyle w:val="PL"/>
        <w:rPr>
          <w:noProof w:val="0"/>
          <w:snapToGrid w:val="0"/>
        </w:rPr>
      </w:pPr>
      <w:r w:rsidRPr="00A20E74">
        <w:rPr>
          <w:noProof w:val="0"/>
          <w:snapToGrid w:val="0"/>
        </w:rPr>
        <w:tab/>
        <w:t>id-Suspend-Request-Indication,</w:t>
      </w:r>
    </w:p>
    <w:p w:rsidR="000010A1" w:rsidRPr="00A20E74" w:rsidRDefault="000010A1" w:rsidP="000010A1">
      <w:pPr>
        <w:pStyle w:val="PL"/>
        <w:rPr>
          <w:noProof w:val="0"/>
          <w:snapToGrid w:val="0"/>
        </w:rPr>
      </w:pPr>
      <w:r w:rsidRPr="00A20E74">
        <w:rPr>
          <w:noProof w:val="0"/>
          <w:snapToGrid w:val="0"/>
        </w:rPr>
        <w:tab/>
        <w:t>id-Suspend-Response-Indication,</w:t>
      </w:r>
    </w:p>
    <w:p w:rsidR="000010A1" w:rsidRPr="001D2E49" w:rsidRDefault="000010A1" w:rsidP="000010A1">
      <w:pPr>
        <w:pStyle w:val="PL"/>
        <w:rPr>
          <w:noProof w:val="0"/>
          <w:snapToGrid w:val="0"/>
        </w:rPr>
      </w:pPr>
      <w:r>
        <w:rPr>
          <w:noProof w:val="0"/>
          <w:snapToGrid w:val="0"/>
        </w:rPr>
        <w:tab/>
        <w:t>id-TAI,</w:t>
      </w:r>
    </w:p>
    <w:p w:rsidR="000010A1" w:rsidRPr="001D2E49" w:rsidRDefault="000010A1" w:rsidP="000010A1">
      <w:pPr>
        <w:pStyle w:val="PL"/>
        <w:rPr>
          <w:noProof w:val="0"/>
          <w:snapToGrid w:val="0"/>
        </w:rPr>
      </w:pPr>
      <w:r w:rsidRPr="001D2E49">
        <w:rPr>
          <w:noProof w:val="0"/>
          <w:snapToGrid w:val="0"/>
        </w:rPr>
        <w:tab/>
        <w:t>id-TAIListForPaging,</w:t>
      </w:r>
    </w:p>
    <w:p w:rsidR="000010A1" w:rsidRPr="001D2E49" w:rsidRDefault="000010A1" w:rsidP="000010A1">
      <w:pPr>
        <w:pStyle w:val="PL"/>
        <w:rPr>
          <w:noProof w:val="0"/>
          <w:snapToGrid w:val="0"/>
          <w:lang w:eastAsia="zh-CN"/>
        </w:rPr>
      </w:pPr>
      <w:r w:rsidRPr="001D2E49">
        <w:rPr>
          <w:noProof w:val="0"/>
          <w:snapToGrid w:val="0"/>
          <w:lang w:eastAsia="zh-CN"/>
        </w:rPr>
        <w:tab/>
      </w:r>
      <w:r w:rsidRPr="001D2E49">
        <w:rPr>
          <w:noProof w:val="0"/>
          <w:snapToGrid w:val="0"/>
        </w:rPr>
        <w:t>id-</w:t>
      </w:r>
      <w:r w:rsidRPr="001D2E49">
        <w:rPr>
          <w:noProof w:val="0"/>
          <w:snapToGrid w:val="0"/>
          <w:lang w:eastAsia="zh-CN"/>
        </w:rPr>
        <w:t>TAIListForRestart,</w:t>
      </w:r>
    </w:p>
    <w:p w:rsidR="000010A1" w:rsidRPr="001D2E49" w:rsidRDefault="000010A1" w:rsidP="000010A1">
      <w:pPr>
        <w:pStyle w:val="PL"/>
        <w:rPr>
          <w:noProof w:val="0"/>
          <w:snapToGrid w:val="0"/>
        </w:rPr>
      </w:pPr>
      <w:r w:rsidRPr="001D2E49">
        <w:rPr>
          <w:noProof w:val="0"/>
          <w:snapToGrid w:val="0"/>
        </w:rPr>
        <w:lastRenderedPageBreak/>
        <w:tab/>
        <w:t>id-TargetID,</w:t>
      </w:r>
    </w:p>
    <w:p w:rsidR="000010A1" w:rsidRPr="001D2E49" w:rsidRDefault="000010A1" w:rsidP="000010A1">
      <w:pPr>
        <w:pStyle w:val="PL"/>
        <w:rPr>
          <w:noProof w:val="0"/>
          <w:snapToGrid w:val="0"/>
        </w:rPr>
      </w:pPr>
      <w:r w:rsidRPr="001D2E49">
        <w:rPr>
          <w:noProof w:val="0"/>
          <w:snapToGrid w:val="0"/>
        </w:rPr>
        <w:tab/>
        <w:t>id-TargetToSource-TransparentContainer,</w:t>
      </w:r>
    </w:p>
    <w:p w:rsidR="000010A1" w:rsidRPr="001D2E49" w:rsidRDefault="000010A1" w:rsidP="000010A1">
      <w:pPr>
        <w:pStyle w:val="PL"/>
        <w:rPr>
          <w:noProof w:val="0"/>
          <w:snapToGrid w:val="0"/>
        </w:rPr>
      </w:pPr>
      <w:r>
        <w:rPr>
          <w:noProof w:val="0"/>
          <w:snapToGrid w:val="0"/>
        </w:rPr>
        <w:tab/>
        <w:t>id-TargettoSource-Failure-TransparentContainer,</w:t>
      </w:r>
    </w:p>
    <w:p w:rsidR="000010A1" w:rsidRPr="001D2E49" w:rsidRDefault="000010A1" w:rsidP="000010A1">
      <w:pPr>
        <w:pStyle w:val="PL"/>
        <w:rPr>
          <w:noProof w:val="0"/>
          <w:snapToGrid w:val="0"/>
        </w:rPr>
      </w:pPr>
      <w:r w:rsidRPr="001D2E49">
        <w:rPr>
          <w:noProof w:val="0"/>
          <w:snapToGrid w:val="0"/>
        </w:rPr>
        <w:tab/>
        <w:t>id-TimeToWait,</w:t>
      </w:r>
    </w:p>
    <w:p w:rsidR="000010A1" w:rsidRDefault="000010A1" w:rsidP="000010A1">
      <w:pPr>
        <w:pStyle w:val="PL"/>
        <w:rPr>
          <w:noProof w:val="0"/>
          <w:snapToGrid w:val="0"/>
        </w:rPr>
      </w:pPr>
      <w:r>
        <w:rPr>
          <w:noProof w:val="0"/>
          <w:snapToGrid w:val="0"/>
        </w:rPr>
        <w:tab/>
        <w:t>id-TNGFIdentityInformation,</w:t>
      </w:r>
    </w:p>
    <w:p w:rsidR="000010A1" w:rsidRPr="001D2E49" w:rsidRDefault="000010A1" w:rsidP="000010A1">
      <w:pPr>
        <w:pStyle w:val="PL"/>
        <w:rPr>
          <w:noProof w:val="0"/>
          <w:snapToGrid w:val="0"/>
        </w:rPr>
      </w:pPr>
      <w:r w:rsidRPr="001D2E49">
        <w:rPr>
          <w:noProof w:val="0"/>
        </w:rPr>
        <w:tab/>
      </w:r>
      <w:r w:rsidRPr="001D2E49">
        <w:rPr>
          <w:noProof w:val="0"/>
          <w:snapToGrid w:val="0"/>
        </w:rPr>
        <w:t>id-TraceActivation,</w:t>
      </w:r>
    </w:p>
    <w:p w:rsidR="000010A1" w:rsidRPr="001D2E49" w:rsidRDefault="000010A1" w:rsidP="000010A1">
      <w:pPr>
        <w:pStyle w:val="PL"/>
        <w:rPr>
          <w:noProof w:val="0"/>
          <w:lang w:eastAsia="zh-CN"/>
        </w:rPr>
      </w:pPr>
      <w:r w:rsidRPr="001D2E49">
        <w:rPr>
          <w:noProof w:val="0"/>
          <w:lang w:eastAsia="zh-CN"/>
        </w:rPr>
        <w:tab/>
        <w:t>id-TraceCollectionEntityIPAddress,</w:t>
      </w:r>
    </w:p>
    <w:p w:rsidR="000010A1" w:rsidRPr="00367E0D" w:rsidRDefault="000010A1" w:rsidP="000010A1">
      <w:pPr>
        <w:pStyle w:val="PL"/>
        <w:rPr>
          <w:noProof w:val="0"/>
          <w:lang w:eastAsia="zh-CN"/>
        </w:rPr>
      </w:pPr>
      <w:r w:rsidRPr="00367E0D">
        <w:rPr>
          <w:noProof w:val="0"/>
          <w:lang w:eastAsia="zh-CN"/>
        </w:rPr>
        <w:tab/>
        <w:t>id-TraceCollectionEntityURI</w:t>
      </w:r>
      <w:r>
        <w:rPr>
          <w:noProof w:val="0"/>
          <w:lang w:eastAsia="zh-CN"/>
        </w:rPr>
        <w:t>,</w:t>
      </w:r>
    </w:p>
    <w:p w:rsidR="000010A1" w:rsidRDefault="000010A1" w:rsidP="000010A1">
      <w:pPr>
        <w:pStyle w:val="PL"/>
        <w:rPr>
          <w:noProof w:val="0"/>
          <w:snapToGrid w:val="0"/>
        </w:rPr>
      </w:pPr>
      <w:r>
        <w:rPr>
          <w:noProof w:val="0"/>
          <w:snapToGrid w:val="0"/>
        </w:rPr>
        <w:tab/>
        <w:t>id-TWIFIdentityInformation,</w:t>
      </w:r>
    </w:p>
    <w:p w:rsidR="000010A1" w:rsidRPr="001D2E49" w:rsidRDefault="000010A1" w:rsidP="000010A1">
      <w:pPr>
        <w:pStyle w:val="PL"/>
        <w:spacing w:line="0" w:lineRule="atLeast"/>
        <w:rPr>
          <w:noProof w:val="0"/>
          <w:snapToGrid w:val="0"/>
        </w:rPr>
      </w:pPr>
      <w:r w:rsidRPr="001D2E49">
        <w:rPr>
          <w:noProof w:val="0"/>
          <w:snapToGrid w:val="0"/>
        </w:rPr>
        <w:tab/>
        <w:t>id-UEAggregateMaximumBitRate,</w:t>
      </w:r>
    </w:p>
    <w:p w:rsidR="000010A1" w:rsidRPr="001D2E49" w:rsidRDefault="000010A1" w:rsidP="000010A1">
      <w:pPr>
        <w:pStyle w:val="PL"/>
        <w:rPr>
          <w:iCs/>
          <w:noProof w:val="0"/>
        </w:rPr>
      </w:pPr>
      <w:r w:rsidRPr="001D2E49">
        <w:rPr>
          <w:noProof w:val="0"/>
          <w:snapToGrid w:val="0"/>
        </w:rPr>
        <w:tab/>
        <w:t>id-</w:t>
      </w:r>
      <w:r w:rsidRPr="001D2E49">
        <w:rPr>
          <w:iCs/>
          <w:noProof w:val="0"/>
        </w:rPr>
        <w:t>UE-associatedLogicalNG-connectionList,</w:t>
      </w:r>
    </w:p>
    <w:p w:rsidR="000010A1" w:rsidRPr="001D2E49" w:rsidRDefault="000010A1" w:rsidP="000010A1">
      <w:pPr>
        <w:pStyle w:val="PL"/>
        <w:rPr>
          <w:iCs/>
          <w:noProof w:val="0"/>
        </w:rPr>
      </w:pPr>
      <w:r>
        <w:rPr>
          <w:iCs/>
          <w:noProof w:val="0"/>
        </w:rPr>
        <w:tab/>
      </w:r>
      <w:r w:rsidRPr="004D045C">
        <w:rPr>
          <w:iCs/>
          <w:noProof w:val="0"/>
        </w:rPr>
        <w:t>id-UECapabilityInfoRequest</w:t>
      </w:r>
      <w:r>
        <w:rPr>
          <w:iCs/>
          <w:noProof w:val="0"/>
        </w:rPr>
        <w:t>,</w:t>
      </w:r>
    </w:p>
    <w:p w:rsidR="000010A1" w:rsidRPr="001D2E49" w:rsidRDefault="000010A1" w:rsidP="000010A1">
      <w:pPr>
        <w:pStyle w:val="PL"/>
        <w:rPr>
          <w:noProof w:val="0"/>
          <w:snapToGrid w:val="0"/>
        </w:rPr>
      </w:pPr>
      <w:r w:rsidRPr="001D2E49">
        <w:rPr>
          <w:iCs/>
          <w:noProof w:val="0"/>
        </w:rPr>
        <w:tab/>
        <w:t>id-</w:t>
      </w:r>
      <w:r w:rsidRPr="001D2E49">
        <w:rPr>
          <w:noProof w:val="0"/>
          <w:snapToGrid w:val="0"/>
        </w:rPr>
        <w:t>UEContextRequest,</w:t>
      </w:r>
    </w:p>
    <w:p w:rsidR="000010A1" w:rsidRPr="004059DB" w:rsidRDefault="000010A1" w:rsidP="000010A1">
      <w:pPr>
        <w:pStyle w:val="PL"/>
        <w:rPr>
          <w:noProof w:val="0"/>
          <w:snapToGrid w:val="0"/>
          <w:lang w:val="fr-FR"/>
        </w:rPr>
      </w:pPr>
      <w:r>
        <w:rPr>
          <w:noProof w:val="0"/>
          <w:snapToGrid w:val="0"/>
        </w:rPr>
        <w:tab/>
      </w:r>
      <w:r w:rsidRPr="008D0EDE">
        <w:rPr>
          <w:noProof w:val="0"/>
          <w:snapToGrid w:val="0"/>
        </w:rPr>
        <w:t>id-UE-DifferentiationInfo</w:t>
      </w:r>
      <w:r>
        <w:rPr>
          <w:noProof w:val="0"/>
          <w:snapToGrid w:val="0"/>
        </w:rPr>
        <w:t>,</w:t>
      </w:r>
    </w:p>
    <w:p w:rsidR="000010A1" w:rsidRPr="001D2E49" w:rsidRDefault="000010A1" w:rsidP="000010A1">
      <w:pPr>
        <w:pStyle w:val="PL"/>
        <w:rPr>
          <w:noProof w:val="0"/>
          <w:snapToGrid w:val="0"/>
        </w:rPr>
      </w:pPr>
      <w:r w:rsidRPr="001D2E49">
        <w:rPr>
          <w:noProof w:val="0"/>
          <w:snapToGrid w:val="0"/>
        </w:rPr>
        <w:tab/>
        <w:t>id-UE-NGAP-IDs,</w:t>
      </w:r>
    </w:p>
    <w:p w:rsidR="000010A1" w:rsidRPr="001D2E49" w:rsidRDefault="000010A1" w:rsidP="000010A1">
      <w:pPr>
        <w:pStyle w:val="PL"/>
        <w:rPr>
          <w:noProof w:val="0"/>
          <w:snapToGrid w:val="0"/>
        </w:rPr>
      </w:pPr>
      <w:r w:rsidRPr="001D2E49">
        <w:rPr>
          <w:noProof w:val="0"/>
          <w:snapToGrid w:val="0"/>
        </w:rPr>
        <w:tab/>
        <w:t>id-UEPagingIdentity,</w:t>
      </w:r>
    </w:p>
    <w:p w:rsidR="000010A1" w:rsidRPr="001D2E49" w:rsidRDefault="000010A1" w:rsidP="000010A1">
      <w:pPr>
        <w:pStyle w:val="PL"/>
        <w:rPr>
          <w:noProof w:val="0"/>
          <w:snapToGrid w:val="0"/>
        </w:rPr>
      </w:pPr>
      <w:r w:rsidRPr="001D2E49">
        <w:rPr>
          <w:noProof w:val="0"/>
          <w:snapToGrid w:val="0"/>
        </w:rPr>
        <w:tab/>
        <w:t>id-UEPresenceInAreaOfInterestList,</w:t>
      </w:r>
    </w:p>
    <w:p w:rsidR="000010A1" w:rsidRPr="001D2E49" w:rsidRDefault="000010A1" w:rsidP="000010A1">
      <w:pPr>
        <w:pStyle w:val="PL"/>
        <w:rPr>
          <w:noProof w:val="0"/>
          <w:snapToGrid w:val="0"/>
        </w:rPr>
      </w:pPr>
      <w:r w:rsidRPr="001D2E49">
        <w:rPr>
          <w:noProof w:val="0"/>
          <w:snapToGrid w:val="0"/>
        </w:rPr>
        <w:tab/>
        <w:t>id-UERadioCapability,</w:t>
      </w:r>
    </w:p>
    <w:p w:rsidR="000010A1" w:rsidRPr="001D2E49" w:rsidRDefault="000010A1" w:rsidP="000010A1">
      <w:pPr>
        <w:pStyle w:val="PL"/>
        <w:rPr>
          <w:noProof w:val="0"/>
          <w:snapToGrid w:val="0"/>
        </w:rPr>
      </w:pPr>
      <w:r w:rsidRPr="001D2E49">
        <w:rPr>
          <w:noProof w:val="0"/>
          <w:snapToGrid w:val="0"/>
        </w:rPr>
        <w:tab/>
        <w:t>id-UERadioCapabilityForPaging,</w:t>
      </w:r>
    </w:p>
    <w:p w:rsidR="000010A1" w:rsidRPr="001D2E49" w:rsidRDefault="000010A1" w:rsidP="000010A1">
      <w:pPr>
        <w:pStyle w:val="PL"/>
        <w:rPr>
          <w:noProof w:val="0"/>
          <w:snapToGrid w:val="0"/>
        </w:rPr>
      </w:pPr>
      <w:r>
        <w:rPr>
          <w:noProof w:val="0"/>
          <w:snapToGrid w:val="0"/>
        </w:rPr>
        <w:tab/>
      </w:r>
      <w:r w:rsidRPr="001D2E49">
        <w:rPr>
          <w:noProof w:val="0"/>
        </w:rPr>
        <w:t>id-</w:t>
      </w:r>
      <w:r>
        <w:rPr>
          <w:noProof w:val="0"/>
        </w:rPr>
        <w:t>UERadioCapabilityID,</w:t>
      </w:r>
    </w:p>
    <w:p w:rsidR="000010A1" w:rsidRPr="001D2E49" w:rsidRDefault="000010A1" w:rsidP="000010A1">
      <w:pPr>
        <w:pStyle w:val="PL"/>
        <w:rPr>
          <w:noProof w:val="0"/>
          <w:snapToGrid w:val="0"/>
        </w:rPr>
      </w:pPr>
      <w:r>
        <w:rPr>
          <w:noProof w:val="0"/>
          <w:snapToGrid w:val="0"/>
        </w:rPr>
        <w:tab/>
      </w:r>
      <w:r w:rsidRPr="001D2E49">
        <w:rPr>
          <w:noProof w:val="0"/>
          <w:snapToGrid w:val="0"/>
        </w:rPr>
        <w:t>id-UERadioCapability</w:t>
      </w:r>
      <w:r>
        <w:rPr>
          <w:noProof w:val="0"/>
          <w:snapToGrid w:val="0"/>
        </w:rPr>
        <w:t>-EUTRA-Format,</w:t>
      </w:r>
    </w:p>
    <w:p w:rsidR="000010A1" w:rsidRPr="001D2E49" w:rsidRDefault="000010A1" w:rsidP="000010A1">
      <w:pPr>
        <w:pStyle w:val="PL"/>
        <w:rPr>
          <w:noProof w:val="0"/>
          <w:snapToGrid w:val="0"/>
        </w:rPr>
      </w:pPr>
      <w:r w:rsidRPr="001D2E49">
        <w:rPr>
          <w:noProof w:val="0"/>
          <w:snapToGrid w:val="0"/>
        </w:rPr>
        <w:tab/>
        <w:t>id-UERetentionInformation,</w:t>
      </w:r>
    </w:p>
    <w:p w:rsidR="000010A1" w:rsidRPr="001D2E49" w:rsidRDefault="000010A1" w:rsidP="000010A1">
      <w:pPr>
        <w:pStyle w:val="PL"/>
        <w:rPr>
          <w:noProof w:val="0"/>
          <w:snapToGrid w:val="0"/>
        </w:rPr>
      </w:pPr>
      <w:r w:rsidRPr="001D2E49">
        <w:rPr>
          <w:noProof w:val="0"/>
          <w:snapToGrid w:val="0"/>
        </w:rPr>
        <w:tab/>
        <w:t>id-UESecurityCapabilities,</w:t>
      </w:r>
    </w:p>
    <w:p w:rsidR="000010A1" w:rsidRPr="00556C4F" w:rsidRDefault="000010A1" w:rsidP="000010A1">
      <w:pPr>
        <w:pStyle w:val="PL"/>
        <w:rPr>
          <w:noProof w:val="0"/>
          <w:snapToGrid w:val="0"/>
        </w:rPr>
      </w:pPr>
      <w:r w:rsidRPr="00556C4F">
        <w:rPr>
          <w:noProof w:val="0"/>
          <w:snapToGrid w:val="0"/>
        </w:rPr>
        <w:tab/>
        <w:t>id-UE-UP-CIoT-Support,</w:t>
      </w:r>
    </w:p>
    <w:p w:rsidR="000010A1" w:rsidRPr="001D2E49" w:rsidRDefault="000010A1" w:rsidP="000010A1">
      <w:pPr>
        <w:pStyle w:val="PL"/>
        <w:rPr>
          <w:noProof w:val="0"/>
          <w:snapToGrid w:val="0"/>
        </w:rPr>
      </w:pPr>
      <w:r>
        <w:rPr>
          <w:noProof w:val="0"/>
          <w:snapToGrid w:val="0"/>
        </w:rPr>
        <w:tab/>
        <w:t>id-</w:t>
      </w:r>
      <w:r w:rsidRPr="00C2245C">
        <w:rPr>
          <w:noProof w:val="0"/>
          <w:snapToGrid w:val="0"/>
        </w:rPr>
        <w:t>UL-CP-SecurityInformation</w:t>
      </w:r>
      <w:r>
        <w:rPr>
          <w:noProof w:val="0"/>
          <w:snapToGrid w:val="0"/>
        </w:rPr>
        <w:t>,</w:t>
      </w:r>
    </w:p>
    <w:p w:rsidR="000010A1" w:rsidRPr="001D2E49" w:rsidRDefault="000010A1" w:rsidP="000010A1">
      <w:pPr>
        <w:pStyle w:val="PL"/>
        <w:rPr>
          <w:noProof w:val="0"/>
          <w:snapToGrid w:val="0"/>
        </w:rPr>
      </w:pPr>
      <w:r w:rsidRPr="001D2E49">
        <w:rPr>
          <w:noProof w:val="0"/>
          <w:snapToGrid w:val="0"/>
        </w:rPr>
        <w:tab/>
        <w:t>id-UnavailableGUAMIList,</w:t>
      </w:r>
    </w:p>
    <w:p w:rsidR="000010A1" w:rsidRPr="001D2E49" w:rsidRDefault="000010A1" w:rsidP="000010A1">
      <w:pPr>
        <w:pStyle w:val="PL"/>
        <w:rPr>
          <w:noProof w:val="0"/>
          <w:snapToGrid w:val="0"/>
          <w:lang w:eastAsia="zh-CN"/>
        </w:rPr>
      </w:pPr>
      <w:r w:rsidRPr="001D2E49">
        <w:rPr>
          <w:noProof w:val="0"/>
          <w:snapToGrid w:val="0"/>
          <w:lang w:eastAsia="zh-CN"/>
        </w:rPr>
        <w:tab/>
        <w:t>id-UserLocationInformation,</w:t>
      </w:r>
    </w:p>
    <w:p w:rsidR="000010A1" w:rsidRDefault="000010A1" w:rsidP="000010A1">
      <w:pPr>
        <w:pStyle w:val="PL"/>
        <w:rPr>
          <w:noProof w:val="0"/>
          <w:snapToGrid w:val="0"/>
        </w:rPr>
      </w:pPr>
      <w:r>
        <w:rPr>
          <w:noProof w:val="0"/>
          <w:snapToGrid w:val="0"/>
        </w:rPr>
        <w:tab/>
      </w:r>
      <w:r w:rsidRPr="001D2E49">
        <w:rPr>
          <w:noProof w:val="0"/>
          <w:snapToGrid w:val="0"/>
        </w:rPr>
        <w:t>id-</w:t>
      </w:r>
      <w:r>
        <w:rPr>
          <w:noProof w:val="0"/>
          <w:snapToGrid w:val="0"/>
        </w:rPr>
        <w:t>W-AGFIdentityInformation,</w:t>
      </w:r>
    </w:p>
    <w:p w:rsidR="000010A1" w:rsidRPr="001D2E49" w:rsidRDefault="000010A1" w:rsidP="000010A1">
      <w:pPr>
        <w:pStyle w:val="PL"/>
        <w:rPr>
          <w:noProof w:val="0"/>
          <w:snapToGrid w:val="0"/>
          <w:lang w:eastAsia="zh-CN"/>
        </w:rPr>
      </w:pPr>
      <w:r w:rsidRPr="001D2E49">
        <w:rPr>
          <w:noProof w:val="0"/>
          <w:snapToGrid w:val="0"/>
        </w:rPr>
        <w:tab/>
        <w:t>id-WarningAreaCoordinates,</w:t>
      </w:r>
    </w:p>
    <w:p w:rsidR="000010A1" w:rsidRPr="001D2E49" w:rsidRDefault="000010A1" w:rsidP="000010A1">
      <w:pPr>
        <w:pStyle w:val="PL"/>
        <w:rPr>
          <w:noProof w:val="0"/>
          <w:snapToGrid w:val="0"/>
        </w:rPr>
      </w:pPr>
      <w:r w:rsidRPr="001D2E49">
        <w:rPr>
          <w:noProof w:val="0"/>
          <w:snapToGrid w:val="0"/>
        </w:rPr>
        <w:tab/>
        <w:t>id-WarningAreaList,</w:t>
      </w:r>
    </w:p>
    <w:p w:rsidR="000010A1" w:rsidRPr="001D2E49" w:rsidRDefault="000010A1" w:rsidP="000010A1">
      <w:pPr>
        <w:pStyle w:val="PL"/>
        <w:rPr>
          <w:noProof w:val="0"/>
          <w:snapToGrid w:val="0"/>
        </w:rPr>
      </w:pPr>
      <w:r w:rsidRPr="001D2E49">
        <w:rPr>
          <w:noProof w:val="0"/>
          <w:snapToGrid w:val="0"/>
        </w:rPr>
        <w:tab/>
        <w:t>id-WarningMessageContents,</w:t>
      </w:r>
    </w:p>
    <w:p w:rsidR="000010A1" w:rsidRPr="001D2E49" w:rsidRDefault="000010A1" w:rsidP="000010A1">
      <w:pPr>
        <w:pStyle w:val="PL"/>
        <w:rPr>
          <w:noProof w:val="0"/>
          <w:snapToGrid w:val="0"/>
        </w:rPr>
      </w:pPr>
      <w:r w:rsidRPr="001D2E49">
        <w:rPr>
          <w:noProof w:val="0"/>
          <w:snapToGrid w:val="0"/>
        </w:rPr>
        <w:tab/>
        <w:t>id-WarningSecurityInfo,</w:t>
      </w:r>
    </w:p>
    <w:p w:rsidR="000010A1" w:rsidRPr="001D2E49" w:rsidRDefault="000010A1" w:rsidP="000010A1">
      <w:pPr>
        <w:pStyle w:val="PL"/>
        <w:rPr>
          <w:noProof w:val="0"/>
          <w:snapToGrid w:val="0"/>
        </w:rPr>
      </w:pPr>
      <w:r w:rsidRPr="001D2E49">
        <w:rPr>
          <w:noProof w:val="0"/>
          <w:snapToGrid w:val="0"/>
        </w:rPr>
        <w:tab/>
        <w:t>id-WarningType,</w:t>
      </w:r>
    </w:p>
    <w:p w:rsidR="000010A1" w:rsidRPr="001D2E49" w:rsidRDefault="000010A1" w:rsidP="000010A1">
      <w:pPr>
        <w:pStyle w:val="PL"/>
        <w:rPr>
          <w:noProof w:val="0"/>
          <w:snapToGrid w:val="0"/>
        </w:rPr>
      </w:pPr>
      <w:r>
        <w:rPr>
          <w:noProof w:val="0"/>
          <w:snapToGrid w:val="0"/>
        </w:rPr>
        <w:tab/>
      </w:r>
      <w:r>
        <w:rPr>
          <w:noProof w:val="0"/>
          <w:snapToGrid w:val="0"/>
          <w:lang w:eastAsia="zh-CN"/>
        </w:rPr>
        <w:t>id-WUS-Assistance-Information,</w:t>
      </w:r>
    </w:p>
    <w:p w:rsidR="000010A1" w:rsidRDefault="000010A1" w:rsidP="000010A1">
      <w:pPr>
        <w:pStyle w:val="PL"/>
        <w:rPr>
          <w:ins w:id="164" w:author="NTTDOCOMO" w:date="2021-05-07T15:36:00Z"/>
          <w:noProof w:val="0"/>
          <w:snapToGrid w:val="0"/>
        </w:rPr>
      </w:pPr>
      <w:r w:rsidRPr="001D2E49">
        <w:rPr>
          <w:noProof w:val="0"/>
          <w:snapToGrid w:val="0"/>
        </w:rPr>
        <w:tab/>
        <w:t>id-RIMInformationTransfer</w:t>
      </w:r>
      <w:ins w:id="165" w:author="NTTDOCOMO" w:date="2021-05-07T15:36:00Z">
        <w:r w:rsidR="005D1519">
          <w:rPr>
            <w:noProof w:val="0"/>
            <w:snapToGrid w:val="0"/>
          </w:rPr>
          <w:t>,</w:t>
        </w:r>
      </w:ins>
    </w:p>
    <w:p w:rsidR="005D1519" w:rsidRDefault="005D1519" w:rsidP="000010A1">
      <w:pPr>
        <w:pStyle w:val="PL"/>
        <w:rPr>
          <w:ins w:id="166" w:author="NTTDOCOMO" w:date="2021-05-07T15:37:00Z"/>
          <w:noProof w:val="0"/>
          <w:snapToGrid w:val="0"/>
        </w:rPr>
      </w:pPr>
      <w:ins w:id="167" w:author="NTTDOCOMO" w:date="2021-05-07T15:36:00Z">
        <w:r>
          <w:rPr>
            <w:noProof w:val="0"/>
            <w:snapToGrid w:val="0"/>
          </w:rPr>
          <w:tab/>
          <w:t>id-</w:t>
        </w:r>
      </w:ins>
      <w:ins w:id="168" w:author="NTTDOCOMO" w:date="2021-05-07T15:37:00Z">
        <w:r>
          <w:rPr>
            <w:noProof w:val="0"/>
            <w:snapToGrid w:val="0"/>
          </w:rPr>
          <w:t>X</w:t>
        </w:r>
        <w:r w:rsidRPr="007E518B">
          <w:rPr>
            <w:noProof w:val="0"/>
            <w:snapToGrid w:val="0"/>
          </w:rPr>
          <w:t>2TNLConfig</w:t>
        </w:r>
        <w:r>
          <w:rPr>
            <w:noProof w:val="0"/>
            <w:snapToGrid w:val="0"/>
          </w:rPr>
          <w:t>uration</w:t>
        </w:r>
        <w:r w:rsidRPr="007E518B">
          <w:rPr>
            <w:noProof w:val="0"/>
            <w:snapToGrid w:val="0"/>
          </w:rPr>
          <w:t>Info</w:t>
        </w:r>
        <w:r>
          <w:rPr>
            <w:noProof w:val="0"/>
            <w:snapToGrid w:val="0"/>
          </w:rPr>
          <w:t>,</w:t>
        </w:r>
      </w:ins>
    </w:p>
    <w:p w:rsidR="005D1519" w:rsidRPr="001D2E49" w:rsidRDefault="005D1519" w:rsidP="000010A1">
      <w:pPr>
        <w:pStyle w:val="PL"/>
        <w:rPr>
          <w:noProof w:val="0"/>
          <w:snapToGrid w:val="0"/>
        </w:rPr>
      </w:pPr>
      <w:ins w:id="169" w:author="NTTDOCOMO" w:date="2021-05-07T15:37:00Z">
        <w:r>
          <w:rPr>
            <w:noProof w:val="0"/>
            <w:snapToGrid w:val="0"/>
          </w:rPr>
          <w:tab/>
          <w:t>id-</w:t>
        </w:r>
      </w:ins>
      <w:ins w:id="170" w:author="NTTDOCOMO" w:date="2021-05-07T15:38:00Z">
        <w:r>
          <w:rPr>
            <w:noProof w:val="0"/>
            <w:snapToGrid w:val="0"/>
          </w:rPr>
          <w:t>Xn</w:t>
        </w:r>
        <w:r w:rsidRPr="007E518B">
          <w:rPr>
            <w:noProof w:val="0"/>
            <w:snapToGrid w:val="0"/>
          </w:rPr>
          <w:t>TNLConfig</w:t>
        </w:r>
        <w:r>
          <w:rPr>
            <w:noProof w:val="0"/>
            <w:snapToGrid w:val="0"/>
          </w:rPr>
          <w:t>uration</w:t>
        </w:r>
        <w:r w:rsidRPr="007E518B">
          <w:rPr>
            <w:noProof w:val="0"/>
            <w:snapToGrid w:val="0"/>
          </w:rPr>
          <w:t>Info</w:t>
        </w:r>
      </w:ins>
    </w:p>
    <w:p w:rsidR="000010A1" w:rsidRDefault="000010A1" w:rsidP="00F24500">
      <w:pPr>
        <w:rPr>
          <w:b/>
          <w:lang w:val="en-US"/>
        </w:rPr>
      </w:pPr>
    </w:p>
    <w:p w:rsidR="004A1A91" w:rsidRPr="001D2E49" w:rsidRDefault="004A1A91" w:rsidP="004A1A91">
      <w:pPr>
        <w:pStyle w:val="3"/>
      </w:pPr>
      <w:bookmarkStart w:id="171" w:name="_Toc20955356"/>
      <w:bookmarkStart w:id="172" w:name="_Toc29503809"/>
      <w:bookmarkStart w:id="173" w:name="_Toc29504393"/>
      <w:bookmarkStart w:id="174" w:name="_Toc29504977"/>
      <w:bookmarkStart w:id="175" w:name="_Toc36553430"/>
      <w:bookmarkStart w:id="176" w:name="_Toc36555157"/>
      <w:bookmarkStart w:id="177" w:name="_Toc45652556"/>
      <w:bookmarkStart w:id="178" w:name="_Toc45658988"/>
      <w:bookmarkStart w:id="179" w:name="_Toc45720808"/>
      <w:bookmarkStart w:id="180" w:name="_Toc45798688"/>
      <w:bookmarkStart w:id="181" w:name="_Toc45898077"/>
      <w:bookmarkStart w:id="182" w:name="_Toc51746284"/>
      <w:bookmarkStart w:id="183" w:name="_Toc64446549"/>
      <w:r w:rsidRPr="001D2E49">
        <w:t>9.4.5</w:t>
      </w:r>
      <w:r w:rsidRPr="001D2E49">
        <w:tab/>
        <w:t>Information Element Definitions</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4A1A91" w:rsidRPr="001D2E49" w:rsidRDefault="004A1A91" w:rsidP="004A1A91">
      <w:pPr>
        <w:pStyle w:val="PL"/>
        <w:rPr>
          <w:noProof w:val="0"/>
          <w:snapToGrid w:val="0"/>
        </w:rPr>
      </w:pPr>
      <w:r w:rsidRPr="001D2E49">
        <w:rPr>
          <w:noProof w:val="0"/>
          <w:snapToGrid w:val="0"/>
        </w:rPr>
        <w:t>-- ASN1START</w:t>
      </w:r>
    </w:p>
    <w:p w:rsidR="004A1A91" w:rsidRPr="001D2E49" w:rsidRDefault="004A1A91" w:rsidP="004A1A91">
      <w:pPr>
        <w:pStyle w:val="PL"/>
        <w:rPr>
          <w:noProof w:val="0"/>
          <w:snapToGrid w:val="0"/>
        </w:rPr>
      </w:pPr>
      <w:r w:rsidRPr="001D2E49">
        <w:rPr>
          <w:noProof w:val="0"/>
          <w:snapToGrid w:val="0"/>
        </w:rPr>
        <w:t>-- **************************************************************</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 Information Element Definitions</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r w:rsidRPr="001D2E49">
        <w:rPr>
          <w:noProof w:val="0"/>
          <w:snapToGrid w:val="0"/>
        </w:rPr>
        <w:t>-- **************************************************************</w:t>
      </w:r>
    </w:p>
    <w:p w:rsidR="00780C26" w:rsidRPr="0054226D" w:rsidRDefault="00780C26" w:rsidP="00780C26">
      <w:pPr>
        <w:pStyle w:val="PL"/>
        <w:spacing w:line="0" w:lineRule="atLeast"/>
        <w:rPr>
          <w:noProof w:val="0"/>
          <w:snapToGrid w:val="0"/>
        </w:rPr>
      </w:pPr>
    </w:p>
    <w:p w:rsidR="00780C26" w:rsidRDefault="00780C26" w:rsidP="00780C26">
      <w:pPr>
        <w:rPr>
          <w:b/>
          <w:lang w:val="en-US"/>
        </w:rPr>
      </w:pPr>
      <w:r>
        <w:rPr>
          <w:b/>
          <w:highlight w:val="red"/>
          <w:lang w:val="en-US"/>
        </w:rPr>
        <w:t>UNCHANGED TEXT OMITTED</w:t>
      </w:r>
    </w:p>
    <w:p w:rsidR="004A1A91" w:rsidRPr="001D2E49" w:rsidRDefault="004A1A91" w:rsidP="004A1A91">
      <w:pPr>
        <w:pStyle w:val="PL"/>
        <w:rPr>
          <w:noProof w:val="0"/>
          <w:snapToGrid w:val="0"/>
        </w:rPr>
      </w:pPr>
      <w:r w:rsidRPr="001D2E49">
        <w:rPr>
          <w:noProof w:val="0"/>
          <w:snapToGrid w:val="0"/>
        </w:rPr>
        <w:t>-- I</w:t>
      </w:r>
    </w:p>
    <w:p w:rsidR="004A1A91" w:rsidRPr="00E67E0D" w:rsidRDefault="004A1A91" w:rsidP="004A1A91">
      <w:pPr>
        <w:pStyle w:val="PL"/>
        <w:rPr>
          <w:noProof w:val="0"/>
          <w:snapToGrid w:val="0"/>
        </w:rPr>
      </w:pPr>
    </w:p>
    <w:p w:rsidR="004A1A91" w:rsidRPr="00E67E0D" w:rsidRDefault="004A1A91" w:rsidP="004A1A91">
      <w:pPr>
        <w:pStyle w:val="PL"/>
        <w:rPr>
          <w:noProof w:val="0"/>
          <w:snapToGrid w:val="0"/>
        </w:rPr>
      </w:pPr>
      <w:r>
        <w:rPr>
          <w:noProof w:val="0"/>
          <w:snapToGrid w:val="0"/>
        </w:rPr>
        <w:t>IAB-Authorized</w:t>
      </w:r>
      <w:r w:rsidRPr="00E67E0D">
        <w:rPr>
          <w:noProof w:val="0"/>
          <w:snapToGrid w:val="0"/>
        </w:rPr>
        <w:t xml:space="preserve"> ::= ENUMERATED {</w:t>
      </w:r>
    </w:p>
    <w:p w:rsidR="004A1A91" w:rsidRPr="00E67E0D" w:rsidRDefault="004A1A91" w:rsidP="004A1A91">
      <w:pPr>
        <w:pStyle w:val="PL"/>
        <w:rPr>
          <w:noProof w:val="0"/>
          <w:snapToGrid w:val="0"/>
        </w:rPr>
      </w:pPr>
      <w:r w:rsidRPr="00E67E0D">
        <w:rPr>
          <w:noProof w:val="0"/>
          <w:snapToGrid w:val="0"/>
        </w:rPr>
        <w:tab/>
      </w:r>
      <w:r>
        <w:rPr>
          <w:noProof w:val="0"/>
          <w:snapToGrid w:val="0"/>
        </w:rPr>
        <w:t>authorized</w:t>
      </w:r>
      <w:r w:rsidRPr="00E67E0D">
        <w:rPr>
          <w:noProof w:val="0"/>
          <w:snapToGrid w:val="0"/>
        </w:rPr>
        <w:t>,</w:t>
      </w:r>
    </w:p>
    <w:p w:rsidR="004A1A91" w:rsidRPr="00E67E0D" w:rsidRDefault="004A1A91" w:rsidP="004A1A91">
      <w:pPr>
        <w:pStyle w:val="PL"/>
        <w:rPr>
          <w:noProof w:val="0"/>
          <w:snapToGrid w:val="0"/>
        </w:rPr>
      </w:pPr>
      <w:r w:rsidRPr="00E67E0D">
        <w:rPr>
          <w:noProof w:val="0"/>
          <w:snapToGrid w:val="0"/>
        </w:rPr>
        <w:tab/>
        <w:t>not-</w:t>
      </w:r>
      <w:r>
        <w:rPr>
          <w:noProof w:val="0"/>
          <w:snapToGrid w:val="0"/>
        </w:rPr>
        <w:t>authorized</w:t>
      </w:r>
      <w:r w:rsidRPr="00E67E0D">
        <w:rPr>
          <w:noProof w:val="0"/>
          <w:snapToGrid w:val="0"/>
        </w:rPr>
        <w:t>,</w:t>
      </w:r>
    </w:p>
    <w:p w:rsidR="004A1A91" w:rsidRPr="00E67E0D" w:rsidRDefault="004A1A91" w:rsidP="004A1A91">
      <w:pPr>
        <w:pStyle w:val="PL"/>
        <w:rPr>
          <w:noProof w:val="0"/>
          <w:snapToGrid w:val="0"/>
        </w:rPr>
      </w:pPr>
      <w:r w:rsidRPr="00E67E0D">
        <w:rPr>
          <w:noProof w:val="0"/>
          <w:snapToGrid w:val="0"/>
        </w:rPr>
        <w:tab/>
        <w:t>...</w:t>
      </w:r>
    </w:p>
    <w:p w:rsidR="004A1A91" w:rsidRDefault="004A1A91" w:rsidP="004A1A91">
      <w:pPr>
        <w:pStyle w:val="PL"/>
        <w:rPr>
          <w:noProof w:val="0"/>
          <w:snapToGrid w:val="0"/>
        </w:rPr>
      </w:pPr>
      <w:r w:rsidRPr="00E67E0D">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Pr>
          <w:noProof w:val="0"/>
          <w:snapToGrid w:val="0"/>
        </w:rPr>
        <w:t>IAB-Supported ::= ENUMERATED {</w:t>
      </w:r>
    </w:p>
    <w:p w:rsidR="004A1A91" w:rsidRDefault="004A1A91" w:rsidP="004A1A91">
      <w:pPr>
        <w:pStyle w:val="PL"/>
        <w:rPr>
          <w:noProof w:val="0"/>
          <w:snapToGrid w:val="0"/>
        </w:rPr>
      </w:pPr>
      <w:r>
        <w:rPr>
          <w:noProof w:val="0"/>
          <w:snapToGrid w:val="0"/>
        </w:rPr>
        <w:tab/>
        <w:t>true,</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Pr>
          <w:rFonts w:hint="eastAsia"/>
          <w:noProof w:val="0"/>
          <w:snapToGrid w:val="0"/>
        </w:rPr>
        <w:t>I</w:t>
      </w:r>
      <w:r>
        <w:rPr>
          <w:noProof w:val="0"/>
          <w:snapToGrid w:val="0"/>
        </w:rPr>
        <w:t>ABNodeIndication ::= ENUMERATED {</w:t>
      </w:r>
    </w:p>
    <w:p w:rsidR="004A1A91" w:rsidRDefault="004A1A91" w:rsidP="004A1A91">
      <w:pPr>
        <w:pStyle w:val="PL"/>
        <w:rPr>
          <w:noProof w:val="0"/>
          <w:snapToGrid w:val="0"/>
        </w:rPr>
      </w:pPr>
      <w:r>
        <w:rPr>
          <w:noProof w:val="0"/>
          <w:snapToGrid w:val="0"/>
        </w:rPr>
        <w:tab/>
        <w:t>true,</w:t>
      </w:r>
    </w:p>
    <w:p w:rsidR="004A1A91" w:rsidRDefault="004A1A91" w:rsidP="004A1A91">
      <w:pPr>
        <w:pStyle w:val="PL"/>
        <w:rPr>
          <w:noProof w:val="0"/>
          <w:snapToGrid w:val="0"/>
        </w:rPr>
      </w:pPr>
      <w:r>
        <w:rPr>
          <w:noProof w:val="0"/>
          <w:snapToGrid w:val="0"/>
        </w:rPr>
        <w:tab/>
      </w:r>
      <w:r w:rsidRPr="003241E2">
        <w:rPr>
          <w:noProof w:val="0"/>
          <w:snapToGrid w:val="0"/>
        </w:rPr>
        <w:t>...</w:t>
      </w:r>
    </w:p>
    <w:p w:rsidR="004A1A91" w:rsidRDefault="004A1A91" w:rsidP="004A1A91">
      <w:pPr>
        <w:pStyle w:val="PL"/>
        <w:rPr>
          <w:noProof w:val="0"/>
          <w:snapToGrid w:val="0"/>
        </w:rPr>
      </w:pPr>
      <w:r>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r w:rsidRPr="001D2E49">
        <w:rPr>
          <w:noProof w:val="0"/>
          <w:snapToGrid w:val="0"/>
        </w:rPr>
        <w:t>IMSVoiceSupportIndicator ::= ENUMERATED {</w:t>
      </w:r>
    </w:p>
    <w:p w:rsidR="004A1A91" w:rsidRPr="001D2E49" w:rsidRDefault="004A1A91" w:rsidP="004A1A91">
      <w:pPr>
        <w:pStyle w:val="PL"/>
        <w:rPr>
          <w:noProof w:val="0"/>
          <w:snapToGrid w:val="0"/>
        </w:rPr>
      </w:pPr>
      <w:r w:rsidRPr="001D2E49">
        <w:rPr>
          <w:noProof w:val="0"/>
          <w:snapToGrid w:val="0"/>
        </w:rPr>
        <w:tab/>
        <w:t>supported,</w:t>
      </w:r>
    </w:p>
    <w:p w:rsidR="004A1A91" w:rsidRPr="001D2E49" w:rsidRDefault="004A1A91" w:rsidP="004A1A91">
      <w:pPr>
        <w:pStyle w:val="PL"/>
        <w:rPr>
          <w:noProof w:val="0"/>
          <w:snapToGrid w:val="0"/>
        </w:rPr>
      </w:pPr>
      <w:r w:rsidRPr="001D2E49">
        <w:rPr>
          <w:noProof w:val="0"/>
          <w:snapToGrid w:val="0"/>
        </w:rPr>
        <w:tab/>
        <w:t>not-supported,</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r w:rsidRPr="001D2E49">
        <w:rPr>
          <w:noProof w:val="0"/>
          <w:snapToGrid w:val="0"/>
        </w:rPr>
        <w:t>IndexToRFSP ::= INTEGER (1..256, ...)</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r w:rsidRPr="001D2E49">
        <w:rPr>
          <w:noProof w:val="0"/>
          <w:snapToGrid w:val="0"/>
        </w:rPr>
        <w:t>InfoOnRecommendedCellsAndRANNodesForPaging ::= SEQUENCE {</w:t>
      </w:r>
    </w:p>
    <w:p w:rsidR="004A1A91" w:rsidRPr="001D2E49" w:rsidRDefault="004A1A91" w:rsidP="004A1A91">
      <w:pPr>
        <w:pStyle w:val="PL"/>
        <w:rPr>
          <w:noProof w:val="0"/>
          <w:snapToGrid w:val="0"/>
        </w:rPr>
      </w:pPr>
      <w:r w:rsidRPr="001D2E49">
        <w:rPr>
          <w:noProof w:val="0"/>
          <w:snapToGrid w:val="0"/>
        </w:rPr>
        <w:tab/>
        <w:t>recommendedCellsForPaging</w:t>
      </w:r>
      <w:r w:rsidRPr="001D2E49">
        <w:rPr>
          <w:noProof w:val="0"/>
          <w:snapToGrid w:val="0"/>
        </w:rPr>
        <w:tab/>
      </w:r>
      <w:r w:rsidRPr="001D2E49">
        <w:rPr>
          <w:noProof w:val="0"/>
          <w:snapToGrid w:val="0"/>
        </w:rPr>
        <w:tab/>
        <w:t>RecommendedCellsForPaging,</w:t>
      </w:r>
    </w:p>
    <w:p w:rsidR="004A1A91" w:rsidRPr="001D2E49" w:rsidRDefault="004A1A91" w:rsidP="004A1A91">
      <w:pPr>
        <w:pStyle w:val="PL"/>
        <w:rPr>
          <w:noProof w:val="0"/>
          <w:snapToGrid w:val="0"/>
        </w:rPr>
      </w:pPr>
      <w:r w:rsidRPr="001D2E49">
        <w:rPr>
          <w:noProof w:val="0"/>
          <w:snapToGrid w:val="0"/>
        </w:rPr>
        <w:tab/>
        <w:t>recommendRANNodesForPaging</w:t>
      </w:r>
      <w:r w:rsidRPr="001D2E49">
        <w:rPr>
          <w:noProof w:val="0"/>
          <w:snapToGrid w:val="0"/>
        </w:rPr>
        <w:tab/>
      </w:r>
      <w:r w:rsidRPr="001D2E49">
        <w:rPr>
          <w:noProof w:val="0"/>
          <w:snapToGrid w:val="0"/>
        </w:rPr>
        <w:tab/>
        <w:t>RecommendedRANNodesForPaging,</w:t>
      </w:r>
    </w:p>
    <w:p w:rsidR="004A1A91" w:rsidRPr="001D2E49" w:rsidRDefault="004A1A91" w:rsidP="004A1A91">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{InfoOnRecommendedCellsAndRANNodesForPaging-ExtIEs} }</w:t>
      </w:r>
      <w:r w:rsidRPr="001D2E49">
        <w:rPr>
          <w:noProof w:val="0"/>
          <w:snapToGrid w:val="0"/>
        </w:rPr>
        <w:tab/>
        <w:t>OPTIONAL,</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r w:rsidRPr="001D2E49">
        <w:rPr>
          <w:noProof w:val="0"/>
          <w:snapToGrid w:val="0"/>
        </w:rPr>
        <w:t>InfoOnRecommendedCellsAndRANNodesForPaging-ExtIEs NGAP-PROTOCOL-EXTENSION ::= {</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r w:rsidRPr="001D2E49">
        <w:rPr>
          <w:noProof w:val="0"/>
          <w:snapToGrid w:val="0"/>
        </w:rPr>
        <w:t>IntegrityProtectionIndication ::= ENUMERATED {</w:t>
      </w:r>
    </w:p>
    <w:p w:rsidR="004A1A91" w:rsidRPr="001D2E49" w:rsidRDefault="004A1A91" w:rsidP="004A1A91">
      <w:pPr>
        <w:pStyle w:val="PL"/>
        <w:rPr>
          <w:noProof w:val="0"/>
          <w:snapToGrid w:val="0"/>
        </w:rPr>
      </w:pPr>
      <w:r w:rsidRPr="001D2E49">
        <w:rPr>
          <w:noProof w:val="0"/>
          <w:snapToGrid w:val="0"/>
        </w:rPr>
        <w:tab/>
        <w:t>required,</w:t>
      </w:r>
    </w:p>
    <w:p w:rsidR="004A1A91" w:rsidRPr="001D2E49" w:rsidRDefault="004A1A91" w:rsidP="004A1A91">
      <w:pPr>
        <w:pStyle w:val="PL"/>
        <w:rPr>
          <w:noProof w:val="0"/>
          <w:snapToGrid w:val="0"/>
        </w:rPr>
      </w:pPr>
      <w:r w:rsidRPr="001D2E49">
        <w:rPr>
          <w:noProof w:val="0"/>
          <w:snapToGrid w:val="0"/>
        </w:rPr>
        <w:tab/>
        <w:t>preferred,</w:t>
      </w:r>
    </w:p>
    <w:p w:rsidR="004A1A91" w:rsidRPr="001D2E49" w:rsidRDefault="004A1A91" w:rsidP="004A1A91">
      <w:pPr>
        <w:pStyle w:val="PL"/>
        <w:rPr>
          <w:noProof w:val="0"/>
          <w:snapToGrid w:val="0"/>
        </w:rPr>
      </w:pPr>
      <w:r w:rsidRPr="001D2E49">
        <w:rPr>
          <w:noProof w:val="0"/>
          <w:snapToGrid w:val="0"/>
        </w:rPr>
        <w:tab/>
        <w:t>not-needed,</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noProof w:val="0"/>
          <w:snapToGrid w:val="0"/>
        </w:rPr>
      </w:pPr>
    </w:p>
    <w:p w:rsidR="004A1A91" w:rsidRPr="001D2E49" w:rsidRDefault="004A1A91" w:rsidP="004A1A91">
      <w:pPr>
        <w:pStyle w:val="PL"/>
        <w:rPr>
          <w:noProof w:val="0"/>
          <w:snapToGrid w:val="0"/>
        </w:rPr>
      </w:pPr>
      <w:r w:rsidRPr="001D2E49">
        <w:rPr>
          <w:noProof w:val="0"/>
          <w:snapToGrid w:val="0"/>
        </w:rPr>
        <w:t>IntegrityProtectionResult ::= ENUMERATED {</w:t>
      </w:r>
    </w:p>
    <w:p w:rsidR="004A1A91" w:rsidRPr="001D2E49" w:rsidRDefault="004A1A91" w:rsidP="004A1A91">
      <w:pPr>
        <w:pStyle w:val="PL"/>
        <w:rPr>
          <w:noProof w:val="0"/>
          <w:snapToGrid w:val="0"/>
        </w:rPr>
      </w:pPr>
      <w:r w:rsidRPr="001D2E49">
        <w:rPr>
          <w:noProof w:val="0"/>
          <w:snapToGrid w:val="0"/>
        </w:rPr>
        <w:tab/>
        <w:t>performed,</w:t>
      </w:r>
    </w:p>
    <w:p w:rsidR="004A1A91" w:rsidRPr="001D2E49" w:rsidRDefault="004A1A91" w:rsidP="004A1A91">
      <w:pPr>
        <w:pStyle w:val="PL"/>
        <w:rPr>
          <w:noProof w:val="0"/>
          <w:snapToGrid w:val="0"/>
        </w:rPr>
      </w:pPr>
      <w:r w:rsidRPr="001D2E49">
        <w:rPr>
          <w:noProof w:val="0"/>
          <w:snapToGrid w:val="0"/>
        </w:rPr>
        <w:tab/>
        <w:t>not-performed,</w:t>
      </w:r>
    </w:p>
    <w:p w:rsidR="004A1A91" w:rsidRPr="001D2E49" w:rsidRDefault="004A1A91" w:rsidP="004A1A91">
      <w:pPr>
        <w:pStyle w:val="PL"/>
        <w:rPr>
          <w:noProof w:val="0"/>
          <w:snapToGrid w:val="0"/>
        </w:rPr>
      </w:pPr>
      <w:r w:rsidRPr="001D2E49">
        <w:rPr>
          <w:noProof w:val="0"/>
          <w:snapToGrid w:val="0"/>
        </w:rPr>
        <w:tab/>
        <w:t>...</w:t>
      </w:r>
    </w:p>
    <w:p w:rsidR="004A1A91" w:rsidRPr="001D2E49" w:rsidRDefault="004A1A91" w:rsidP="004A1A91">
      <w:pPr>
        <w:pStyle w:val="PL"/>
        <w:rPr>
          <w:noProof w:val="0"/>
          <w:snapToGrid w:val="0"/>
        </w:rPr>
      </w:pPr>
      <w:r w:rsidRPr="001D2E49">
        <w:rPr>
          <w:noProof w:val="0"/>
          <w:snapToGrid w:val="0"/>
        </w:rPr>
        <w:t>}</w:t>
      </w:r>
    </w:p>
    <w:p w:rsidR="004A1A91" w:rsidRPr="001D2E49" w:rsidRDefault="004A1A91" w:rsidP="004A1A91">
      <w:pPr>
        <w:pStyle w:val="PL"/>
        <w:rPr>
          <w:snapToGrid w:val="0"/>
        </w:rPr>
      </w:pPr>
    </w:p>
    <w:p w:rsidR="004A1A91" w:rsidRPr="001D2E49" w:rsidRDefault="004A1A91" w:rsidP="004A1A91">
      <w:pPr>
        <w:pStyle w:val="PL"/>
        <w:rPr>
          <w:snapToGrid w:val="0"/>
        </w:rPr>
      </w:pPr>
      <w:r w:rsidRPr="001D2E49">
        <w:rPr>
          <w:snapToGrid w:val="0"/>
        </w:rPr>
        <w:t>IntendedNumberOfPagingAttempts ::= INTEGER (1..16, ...)</w:t>
      </w:r>
    </w:p>
    <w:p w:rsidR="004A1A91" w:rsidRPr="001D2E49" w:rsidRDefault="004A1A91" w:rsidP="004A1A91">
      <w:pPr>
        <w:pStyle w:val="PL"/>
        <w:rPr>
          <w:noProof w:val="0"/>
          <w:snapToGrid w:val="0"/>
        </w:rPr>
      </w:pPr>
    </w:p>
    <w:p w:rsidR="004A1A91" w:rsidRDefault="004A1A91" w:rsidP="004A1A91">
      <w:pPr>
        <w:pStyle w:val="PL"/>
        <w:rPr>
          <w:noProof w:val="0"/>
          <w:snapToGrid w:val="0"/>
          <w:lang w:eastAsia="zh-CN"/>
        </w:rPr>
      </w:pPr>
      <w:r w:rsidRPr="001D2E49">
        <w:rPr>
          <w:noProof w:val="0"/>
          <w:snapToGrid w:val="0"/>
        </w:rPr>
        <w:t xml:space="preserve">InterfacesToTrace ::= </w:t>
      </w:r>
      <w:r w:rsidRPr="001D2E49">
        <w:rPr>
          <w:noProof w:val="0"/>
          <w:snapToGrid w:val="0"/>
          <w:lang w:eastAsia="zh-CN"/>
        </w:rPr>
        <w:t>BIT STRING (SIZE(8))</w:t>
      </w:r>
    </w:p>
    <w:p w:rsidR="004A1A91" w:rsidRDefault="004A1A91" w:rsidP="004A1A91">
      <w:pPr>
        <w:pStyle w:val="PL"/>
        <w:rPr>
          <w:rFonts w:eastAsia="SimSun"/>
          <w:snapToGrid w:val="0"/>
        </w:rPr>
      </w:pPr>
    </w:p>
    <w:p w:rsidR="004A1A91" w:rsidRDefault="004A1A91" w:rsidP="004A1A91">
      <w:pPr>
        <w:pStyle w:val="PL"/>
        <w:rPr>
          <w:noProof w:val="0"/>
          <w:snapToGrid w:val="0"/>
        </w:rPr>
      </w:pPr>
      <w:r>
        <w:rPr>
          <w:noProof w:val="0"/>
          <w:snapToGrid w:val="0"/>
        </w:rPr>
        <w:t xml:space="preserve">ImmediateMDTNr ::= SEQUENCE { </w:t>
      </w:r>
    </w:p>
    <w:p w:rsidR="004A1A91" w:rsidRDefault="004A1A91" w:rsidP="004A1A91">
      <w:pPr>
        <w:pStyle w:val="PL"/>
        <w:rPr>
          <w:snapToGrid w:val="0"/>
        </w:rPr>
      </w:pPr>
      <w:r>
        <w:rPr>
          <w:rFonts w:eastAsia="ＭＳ 明朝" w:cs="Courier New"/>
          <w:snapToGrid w:val="0"/>
        </w:rPr>
        <w:tab/>
      </w:r>
      <w:r w:rsidRPr="00052E02">
        <w:rPr>
          <w:rFonts w:eastAsia="ＭＳ 明朝" w:cs="Courier New"/>
          <w:snapToGrid w:val="0"/>
        </w:rPr>
        <w:t>measurementsToActivate</w:t>
      </w:r>
      <w:r w:rsidRPr="00052E02">
        <w:rPr>
          <w:rFonts w:eastAsia="ＭＳ 明朝" w:cs="Courier New"/>
          <w:snapToGrid w:val="0"/>
        </w:rPr>
        <w:tab/>
      </w:r>
      <w:r w:rsidRPr="00052E02">
        <w:rPr>
          <w:rFonts w:eastAsia="ＭＳ 明朝" w:cs="Courier New"/>
          <w:snapToGrid w:val="0"/>
        </w:rPr>
        <w:tab/>
      </w:r>
      <w:r>
        <w:rPr>
          <w:rFonts w:eastAsia="ＭＳ 明朝" w:cs="Courier New"/>
          <w:snapToGrid w:val="0"/>
        </w:rPr>
        <w:tab/>
      </w:r>
      <w:r>
        <w:rPr>
          <w:rFonts w:eastAsia="ＭＳ 明朝" w:cs="Courier New"/>
          <w:snapToGrid w:val="0"/>
        </w:rPr>
        <w:tab/>
      </w:r>
      <w:r>
        <w:rPr>
          <w:rFonts w:eastAsia="ＭＳ 明朝" w:cs="Courier New"/>
          <w:snapToGrid w:val="0"/>
        </w:rPr>
        <w:tab/>
      </w:r>
      <w:r w:rsidRPr="00052E02">
        <w:rPr>
          <w:rFonts w:eastAsia="ＭＳ 明朝" w:cs="Courier New"/>
          <w:snapToGrid w:val="0"/>
        </w:rPr>
        <w:t>MeasurementsToActivate,</w:t>
      </w:r>
    </w:p>
    <w:p w:rsidR="004A1A91" w:rsidRDefault="004A1A91" w:rsidP="004A1A91">
      <w:pPr>
        <w:pStyle w:val="PL"/>
        <w:rPr>
          <w:noProof w:val="0"/>
          <w:snapToGrid w:val="0"/>
        </w:rPr>
      </w:pPr>
      <w:r>
        <w:rPr>
          <w:noProof w:val="0"/>
          <w:snapToGrid w:val="0"/>
        </w:rPr>
        <w:tab/>
      </w:r>
      <w:r>
        <w:rPr>
          <w:snapToGrid w:val="0"/>
        </w:rPr>
        <w:t>m1Configuration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M1Configuration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rsidR="004A1A91" w:rsidRDefault="004A1A91" w:rsidP="004A1A91">
      <w:pPr>
        <w:pStyle w:val="PL"/>
        <w:rPr>
          <w:noProof w:val="0"/>
          <w:snapToGrid w:val="0"/>
        </w:rPr>
      </w:pPr>
      <w:r>
        <w:rPr>
          <w:noProof w:val="0"/>
          <w:snapToGrid w:val="0"/>
        </w:rPr>
        <w:t>-- The above IE shall be present if the Measurements to Activate IE has the first bit set to “1”</w:t>
      </w:r>
    </w:p>
    <w:p w:rsidR="004A1A91" w:rsidRDefault="004A1A91" w:rsidP="004A1A91">
      <w:pPr>
        <w:pStyle w:val="PL"/>
        <w:rPr>
          <w:noProof w:val="0"/>
          <w:snapToGrid w:val="0"/>
        </w:rPr>
      </w:pPr>
      <w:r>
        <w:rPr>
          <w:noProof w:val="0"/>
          <w:snapToGrid w:val="0"/>
        </w:rPr>
        <w:tab/>
      </w:r>
      <w:r>
        <w:rPr>
          <w:snapToGrid w:val="0"/>
        </w:rPr>
        <w:t>m4Configuration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M4Configuration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r w:rsidRPr="00475399">
        <w:rPr>
          <w:snapToGrid w:val="0"/>
        </w:rPr>
        <w:t xml:space="preserve"> </w:t>
      </w:r>
    </w:p>
    <w:p w:rsidR="004A1A91" w:rsidRDefault="004A1A91" w:rsidP="004A1A91">
      <w:pPr>
        <w:pStyle w:val="PL"/>
        <w:rPr>
          <w:noProof w:val="0"/>
          <w:snapToGrid w:val="0"/>
        </w:rPr>
      </w:pPr>
      <w:r>
        <w:rPr>
          <w:noProof w:val="0"/>
          <w:snapToGrid w:val="0"/>
        </w:rPr>
        <w:t>-- The above IE shall be present if the Measurements to Activate IE has the third bit set to “1”</w:t>
      </w:r>
    </w:p>
    <w:p w:rsidR="004A1A91" w:rsidRDefault="004A1A91" w:rsidP="004A1A91">
      <w:pPr>
        <w:pStyle w:val="PL"/>
        <w:rPr>
          <w:noProof w:val="0"/>
          <w:snapToGrid w:val="0"/>
        </w:rPr>
      </w:pPr>
      <w:r>
        <w:rPr>
          <w:noProof w:val="0"/>
          <w:snapToGrid w:val="0"/>
        </w:rPr>
        <w:tab/>
      </w:r>
      <w:r>
        <w:rPr>
          <w:snapToGrid w:val="0"/>
        </w:rPr>
        <w:t>m5Configuration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M5Configuration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 The above IE shall be present if the Measurements to Activate IE has the fourth bit set to “1”</w:t>
      </w:r>
    </w:p>
    <w:p w:rsidR="004A1A91" w:rsidRDefault="004A1A91" w:rsidP="004A1A91">
      <w:pPr>
        <w:pStyle w:val="PL"/>
        <w:rPr>
          <w:noProof w:val="0"/>
          <w:snapToGrid w:val="0"/>
        </w:rPr>
      </w:pPr>
      <w:r>
        <w:rPr>
          <w:noProof w:val="0"/>
          <w:snapToGrid w:val="0"/>
        </w:rPr>
        <w:tab/>
      </w:r>
      <w:r>
        <w:rPr>
          <w:snapToGrid w:val="0"/>
        </w:rPr>
        <w:t>m6Configuration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M6Configuration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 The above IE shall be present if the Measurements to Activate IE has the fifth bit set to “1”</w:t>
      </w:r>
    </w:p>
    <w:p w:rsidR="004A1A91" w:rsidRDefault="004A1A91" w:rsidP="004A1A91">
      <w:pPr>
        <w:pStyle w:val="PL"/>
        <w:rPr>
          <w:noProof w:val="0"/>
          <w:snapToGrid w:val="0"/>
        </w:rPr>
      </w:pPr>
      <w:r>
        <w:rPr>
          <w:noProof w:val="0"/>
          <w:snapToGrid w:val="0"/>
        </w:rPr>
        <w:tab/>
      </w:r>
      <w:r>
        <w:rPr>
          <w:snapToGrid w:val="0"/>
        </w:rPr>
        <w:t>m7Configuration</w:t>
      </w:r>
      <w:r>
        <w:rPr>
          <w:snapToGrid w:val="0"/>
        </w:rPr>
        <w:tab/>
      </w:r>
      <w:r>
        <w:rPr>
          <w:snapToGrid w:val="0"/>
        </w:rPr>
        <w:tab/>
      </w:r>
      <w:r>
        <w:rPr>
          <w:snapToGrid w:val="0"/>
        </w:rPr>
        <w:tab/>
      </w:r>
      <w:r>
        <w:rPr>
          <w:snapToGrid w:val="0"/>
        </w:rPr>
        <w:tab/>
      </w:r>
      <w:bookmarkStart w:id="184" w:name="OLE_LINK67"/>
      <w:r>
        <w:rPr>
          <w:snapToGrid w:val="0"/>
        </w:rPr>
        <w:tab/>
      </w:r>
      <w:r>
        <w:rPr>
          <w:snapToGrid w:val="0"/>
        </w:rPr>
        <w:tab/>
      </w:r>
      <w:r>
        <w:rPr>
          <w:snapToGrid w:val="0"/>
        </w:rPr>
        <w:tab/>
      </w:r>
      <w:r>
        <w:rPr>
          <w:noProof w:val="0"/>
          <w:snapToGrid w:val="0"/>
        </w:rPr>
        <w:t>M7Configuration</w:t>
      </w:r>
      <w:bookmarkEnd w:id="184"/>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 The above IE shall be present if the Measurements to Activate IE has the sixth bit set to “1”</w:t>
      </w:r>
    </w:p>
    <w:p w:rsidR="004A1A91" w:rsidRDefault="004A1A91" w:rsidP="004A1A91">
      <w:pPr>
        <w:pStyle w:val="PL"/>
        <w:rPr>
          <w:noProof w:val="0"/>
          <w:snapToGrid w:val="0"/>
        </w:rPr>
      </w:pPr>
      <w:r>
        <w:rPr>
          <w:noProof w:val="0"/>
          <w:snapToGrid w:val="0"/>
        </w:rPr>
        <w:tab/>
      </w:r>
      <w:r>
        <w:rPr>
          <w:rFonts w:cs="Courier New"/>
          <w:snapToGrid w:val="0"/>
        </w:rPr>
        <w:t>bluetoothMeasurementConfiguration</w:t>
      </w:r>
      <w:r>
        <w:rPr>
          <w:rFonts w:cs="Courier New"/>
          <w:snapToGrid w:val="0"/>
        </w:rPr>
        <w:tab/>
      </w:r>
      <w:r>
        <w:rPr>
          <w:rFonts w:cs="Courier New"/>
          <w:snapToGrid w:val="0"/>
        </w:rPr>
        <w:tab/>
        <w:t>BluetoothMeasurementConfiguration</w:t>
      </w:r>
      <w:r>
        <w:rPr>
          <w:noProof w:val="0"/>
          <w:snapToGrid w:val="0"/>
        </w:rPr>
        <w:tab/>
        <w:t>OPTIONAL,</w:t>
      </w:r>
    </w:p>
    <w:p w:rsidR="004A1A91" w:rsidRDefault="004A1A91" w:rsidP="004A1A91">
      <w:pPr>
        <w:pStyle w:val="PL"/>
        <w:rPr>
          <w:noProof w:val="0"/>
          <w:snapToGrid w:val="0"/>
        </w:rPr>
      </w:pPr>
      <w:r>
        <w:rPr>
          <w:noProof w:val="0"/>
          <w:snapToGrid w:val="0"/>
        </w:rPr>
        <w:tab/>
      </w:r>
      <w:r w:rsidRPr="001A6966">
        <w:rPr>
          <w:rFonts w:cs="Courier New"/>
          <w:snapToGrid w:val="0"/>
        </w:rPr>
        <w:t>wLANMeasurementConfiguration</w:t>
      </w:r>
      <w:r w:rsidRPr="001A6966">
        <w:rPr>
          <w:rFonts w:cs="Courier New"/>
          <w:snapToGrid w:val="0"/>
        </w:rPr>
        <w:tab/>
      </w:r>
      <w:r w:rsidRPr="001A6966">
        <w:rPr>
          <w:rFonts w:cs="Courier New"/>
          <w:snapToGrid w:val="0"/>
        </w:rPr>
        <w:tab/>
      </w:r>
      <w:r w:rsidRPr="001A6966">
        <w:rPr>
          <w:rFonts w:cs="Courier New"/>
          <w:snapToGrid w:val="0"/>
        </w:rPr>
        <w:tab/>
        <w:t>WLANMeasurementConfiguration</w:t>
      </w:r>
      <w:r w:rsidDel="00EF12FC">
        <w:rPr>
          <w:snapToGrid w:val="0"/>
        </w:rPr>
        <w:t xml:space="preserve"> </w:t>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 xml:space="preserve">mDT-Location-Info </w:t>
      </w:r>
      <w:r>
        <w:rPr>
          <w:noProof w:val="0"/>
          <w:snapToGrid w:val="0"/>
        </w:rPr>
        <w:tab/>
      </w:r>
      <w:r>
        <w:rPr>
          <w:noProof w:val="0"/>
          <w:snapToGrid w:val="0"/>
        </w:rPr>
        <w:tab/>
      </w:r>
      <w:r>
        <w:rPr>
          <w:noProof w:val="0"/>
          <w:snapToGrid w:val="0"/>
        </w:rPr>
        <w:tab/>
      </w:r>
      <w:bookmarkStart w:id="185" w:name="OLE_LINK182"/>
      <w:r>
        <w:rPr>
          <w:noProof w:val="0"/>
          <w:snapToGrid w:val="0"/>
        </w:rPr>
        <w:tab/>
      </w:r>
      <w:r>
        <w:rPr>
          <w:noProof w:val="0"/>
          <w:snapToGrid w:val="0"/>
        </w:rPr>
        <w:tab/>
      </w:r>
      <w:r>
        <w:rPr>
          <w:noProof w:val="0"/>
          <w:snapToGrid w:val="0"/>
        </w:rPr>
        <w:tab/>
        <w:t>MDT-Location-Info</w:t>
      </w:r>
      <w:bookmarkEnd w:id="185"/>
      <w:r>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4A1A91" w:rsidRDefault="004A1A91" w:rsidP="004A1A91">
      <w:pPr>
        <w:pStyle w:val="PL"/>
        <w:rPr>
          <w:snapToGrid w:val="0"/>
        </w:rPr>
      </w:pPr>
      <w:r>
        <w:rPr>
          <w:rFonts w:eastAsia="ＭＳ 明朝" w:cs="Courier New"/>
          <w:snapToGrid w:val="0"/>
        </w:rPr>
        <w:tab/>
      </w:r>
      <w:r w:rsidRPr="008C2671">
        <w:rPr>
          <w:rFonts w:eastAsia="ＭＳ 明朝" w:cs="Courier New"/>
          <w:snapToGrid w:val="0"/>
        </w:rPr>
        <w:t>sensorMeasurementConfiguration</w:t>
      </w:r>
      <w:r w:rsidRPr="008C2671">
        <w:rPr>
          <w:rFonts w:eastAsia="ＭＳ 明朝" w:cs="Courier New"/>
          <w:snapToGrid w:val="0"/>
        </w:rPr>
        <w:tab/>
      </w:r>
      <w:r w:rsidRPr="008C2671">
        <w:rPr>
          <w:rFonts w:eastAsia="ＭＳ 明朝" w:cs="Courier New"/>
          <w:snapToGrid w:val="0"/>
        </w:rPr>
        <w:tab/>
      </w:r>
      <w:r>
        <w:rPr>
          <w:rFonts w:eastAsia="ＭＳ 明朝" w:cs="Courier New"/>
          <w:snapToGrid w:val="0"/>
        </w:rPr>
        <w:tab/>
      </w:r>
      <w:r w:rsidRPr="008C2671">
        <w:rPr>
          <w:rFonts w:eastAsia="ＭＳ 明朝" w:cs="Courier New"/>
          <w:snapToGrid w:val="0"/>
        </w:rPr>
        <w:t>SensorMeasurementConfiguration</w:t>
      </w:r>
      <w:r w:rsidRPr="008C2671">
        <w:rPr>
          <w:rFonts w:eastAsia="ＭＳ 明朝" w:cs="Courier New"/>
          <w:snapToGrid w:val="0"/>
        </w:rPr>
        <w:tab/>
      </w:r>
      <w:r>
        <w:rPr>
          <w:rFonts w:eastAsia="ＭＳ 明朝" w:cs="Courier New"/>
          <w:snapToGrid w:val="0"/>
        </w:rPr>
        <w:tab/>
      </w:r>
      <w:r w:rsidRPr="008C2671">
        <w:rPr>
          <w:rFonts w:eastAsia="ＭＳ 明朝" w:cs="Courier New"/>
          <w:snapToGrid w:val="0"/>
        </w:rPr>
        <w:t>OPTIONAL,</w:t>
      </w:r>
    </w:p>
    <w:p w:rsidR="004A1A91" w:rsidRDefault="004A1A91" w:rsidP="004A1A91">
      <w:pPr>
        <w:pStyle w:val="PL"/>
        <w:rPr>
          <w:noProof w:val="0"/>
          <w:snapToGrid w:val="0"/>
        </w:rPr>
      </w:pPr>
      <w:r>
        <w:rPr>
          <w:noProof w:val="0"/>
          <w:snapToGrid w:val="0"/>
        </w:rPr>
        <w:tab/>
        <w:t>iE-Extensions</w:t>
      </w:r>
      <w:r>
        <w:rPr>
          <w:noProof w:val="0"/>
          <w:snapToGrid w:val="0"/>
        </w:rPr>
        <w:tab/>
      </w:r>
      <w:r>
        <w:rPr>
          <w:noProof w:val="0"/>
          <w:snapToGrid w:val="0"/>
        </w:rPr>
        <w:tab/>
        <w:t>ProtocolExtensionContainer { { ImmediateMDTNr-ExtIEs} } OPTIONAL,</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Pr>
          <w:noProof w:val="0"/>
          <w:snapToGrid w:val="0"/>
        </w:rPr>
        <w:t>ImmediateMDTNr-ExtIEs NGAP-PROTOCOL-EXTENSION ::= {</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Pr="001D2E49" w:rsidRDefault="004A1A91" w:rsidP="004A1A91">
      <w:pPr>
        <w:pStyle w:val="PL"/>
        <w:rPr>
          <w:noProof w:val="0"/>
          <w:snapToGrid w:val="0"/>
          <w:lang w:eastAsia="zh-CN"/>
        </w:rPr>
      </w:pPr>
    </w:p>
    <w:p w:rsidR="004A1A91" w:rsidRPr="003051F8" w:rsidRDefault="004A1A91" w:rsidP="004A1A9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 xml:space="preserve"> ::= SEQUENCE {</w:t>
      </w:r>
    </w:p>
    <w:p w:rsidR="004A1A91" w:rsidRPr="003051F8" w:rsidRDefault="004A1A91" w:rsidP="004A1A91">
      <w:pPr>
        <w:pStyle w:val="PL"/>
        <w:rPr>
          <w:noProof w:val="0"/>
          <w:snapToGrid w:val="0"/>
        </w:rPr>
      </w:pPr>
      <w:r w:rsidRPr="003051F8">
        <w:rPr>
          <w:noProof w:val="0"/>
          <w:snapToGrid w:val="0"/>
        </w:rPr>
        <w:tab/>
      </w:r>
      <w:r>
        <w:rPr>
          <w:noProof w:val="0"/>
          <w:snapToGrid w:val="0"/>
        </w:rPr>
        <w:t>u</w:t>
      </w:r>
      <w:r w:rsidRPr="00D53BF6">
        <w:rPr>
          <w:noProof w:val="0"/>
          <w:snapToGrid w:val="0"/>
        </w:rPr>
        <w:t>ERLFReportContainer</w:t>
      </w:r>
      <w:r w:rsidRPr="003051F8">
        <w:rPr>
          <w:noProof w:val="0"/>
          <w:snapToGrid w:val="0"/>
        </w:rPr>
        <w:tab/>
      </w:r>
      <w:r w:rsidRPr="003051F8">
        <w:rPr>
          <w:noProof w:val="0"/>
          <w:snapToGrid w:val="0"/>
        </w:rPr>
        <w:tab/>
      </w:r>
      <w:r w:rsidRPr="00D53BF6">
        <w:rPr>
          <w:noProof w:val="0"/>
          <w:snapToGrid w:val="0"/>
        </w:rPr>
        <w:t>UERLFReportContainer</w:t>
      </w:r>
      <w:r>
        <w:rPr>
          <w:noProof w:val="0"/>
          <w:snapToGrid w:val="0"/>
        </w:rPr>
        <w:tab/>
        <w:t>OPTIONAL</w:t>
      </w:r>
      <w:r w:rsidRPr="003051F8">
        <w:rPr>
          <w:noProof w:val="0"/>
          <w:snapToGrid w:val="0"/>
        </w:rPr>
        <w:t>,</w:t>
      </w:r>
    </w:p>
    <w:p w:rsidR="004A1A91" w:rsidRDefault="004A1A91" w:rsidP="004A1A91">
      <w:pPr>
        <w:pStyle w:val="PL"/>
        <w:rPr>
          <w:noProof w:val="0"/>
          <w:snapToGrid w:val="0"/>
        </w:rPr>
      </w:pPr>
      <w:r w:rsidRPr="003051F8">
        <w:rPr>
          <w:noProof w:val="0"/>
          <w:snapToGrid w:val="0"/>
        </w:rPr>
        <w:tab/>
        <w:t>iE-Extensions</w:t>
      </w:r>
      <w:r w:rsidRPr="003051F8">
        <w:rPr>
          <w:noProof w:val="0"/>
          <w:snapToGrid w:val="0"/>
        </w:rPr>
        <w:tab/>
      </w:r>
      <w:r w:rsidRPr="003051F8">
        <w:rPr>
          <w:noProof w:val="0"/>
          <w:snapToGrid w:val="0"/>
        </w:rPr>
        <w:tab/>
      </w:r>
      <w:r w:rsidRPr="003051F8">
        <w:rPr>
          <w:noProof w:val="0"/>
          <w:snapToGrid w:val="0"/>
        </w:rPr>
        <w:tab/>
        <w:t xml:space="preserve">ProtocolExtensionContainer { { </w:t>
      </w:r>
      <w:r w:rsidRPr="00D53BF6">
        <w:rPr>
          <w:noProof w:val="0"/>
          <w:snapToGrid w:val="0"/>
        </w:rPr>
        <w:t>InterSystemFailureIndication</w:t>
      </w:r>
      <w:r w:rsidRPr="003051F8">
        <w:rPr>
          <w:noProof w:val="0"/>
          <w:snapToGrid w:val="0"/>
        </w:rPr>
        <w:t>-ExtIEs} }</w:t>
      </w:r>
      <w:r w:rsidRPr="003051F8">
        <w:rPr>
          <w:noProof w:val="0"/>
          <w:snapToGrid w:val="0"/>
        </w:rPr>
        <w:tab/>
      </w:r>
      <w:r w:rsidRPr="003051F8">
        <w:rPr>
          <w:noProof w:val="0"/>
          <w:snapToGrid w:val="0"/>
        </w:rPr>
        <w:tab/>
      </w:r>
      <w:r w:rsidRPr="003051F8">
        <w:rPr>
          <w:noProof w:val="0"/>
          <w:snapToGrid w:val="0"/>
        </w:rPr>
        <w:tab/>
        <w:t>OPTIONAL</w:t>
      </w:r>
      <w:r>
        <w:rPr>
          <w:noProof w:val="0"/>
          <w:snapToGrid w:val="0"/>
        </w:rPr>
        <w:t>,</w:t>
      </w:r>
    </w:p>
    <w:p w:rsidR="004A1A91" w:rsidRPr="003051F8" w:rsidRDefault="004A1A91" w:rsidP="004A1A91">
      <w:pPr>
        <w:pStyle w:val="PL"/>
        <w:rPr>
          <w:noProof w:val="0"/>
          <w:snapToGrid w:val="0"/>
        </w:rPr>
      </w:pPr>
      <w:r>
        <w:rPr>
          <w:noProof w:val="0"/>
          <w:snapToGrid w:val="0"/>
        </w:rPr>
        <w:tab/>
        <w:t>...</w:t>
      </w:r>
    </w:p>
    <w:p w:rsidR="004A1A91" w:rsidRPr="003051F8" w:rsidRDefault="004A1A91" w:rsidP="004A1A91">
      <w:pPr>
        <w:pStyle w:val="PL"/>
        <w:rPr>
          <w:noProof w:val="0"/>
          <w:snapToGrid w:val="0"/>
        </w:rPr>
      </w:pPr>
      <w:r w:rsidRPr="003051F8">
        <w:rPr>
          <w:noProof w:val="0"/>
          <w:snapToGrid w:val="0"/>
        </w:rPr>
        <w:t>}</w:t>
      </w:r>
    </w:p>
    <w:p w:rsidR="004A1A91" w:rsidRDefault="004A1A91" w:rsidP="004A1A91">
      <w:pPr>
        <w:pStyle w:val="PL"/>
        <w:rPr>
          <w:noProof w:val="0"/>
          <w:snapToGrid w:val="0"/>
        </w:rPr>
      </w:pPr>
    </w:p>
    <w:p w:rsidR="004A1A91" w:rsidRPr="003051F8" w:rsidRDefault="004A1A91" w:rsidP="004A1A91">
      <w:pPr>
        <w:pStyle w:val="PL"/>
        <w:rPr>
          <w:noProof w:val="0"/>
          <w:snapToGrid w:val="0"/>
        </w:rPr>
      </w:pPr>
      <w:r w:rsidRPr="003051F8">
        <w:rPr>
          <w:noProof w:val="0"/>
          <w:snapToGrid w:val="0"/>
        </w:rPr>
        <w:t>InterSystem</w:t>
      </w:r>
      <w:r>
        <w:rPr>
          <w:noProof w:val="0"/>
          <w:snapToGrid w:val="0"/>
        </w:rPr>
        <w:t>FailureIndication</w:t>
      </w:r>
      <w:r w:rsidRPr="003051F8">
        <w:rPr>
          <w:noProof w:val="0"/>
          <w:snapToGrid w:val="0"/>
        </w:rPr>
        <w:t>-ExtIEs NGAP-PROTOCOL-EXTENSION ::= {</w:t>
      </w:r>
    </w:p>
    <w:p w:rsidR="004A1A91" w:rsidRPr="003051F8" w:rsidRDefault="004A1A91" w:rsidP="004A1A91">
      <w:pPr>
        <w:pStyle w:val="PL"/>
        <w:rPr>
          <w:noProof w:val="0"/>
          <w:snapToGrid w:val="0"/>
        </w:rPr>
      </w:pPr>
      <w:r w:rsidRPr="003051F8">
        <w:rPr>
          <w:noProof w:val="0"/>
          <w:snapToGrid w:val="0"/>
        </w:rPr>
        <w:tab/>
        <w:t>...</w:t>
      </w:r>
    </w:p>
    <w:p w:rsidR="004A1A91" w:rsidRDefault="004A1A91" w:rsidP="004A1A91">
      <w:pPr>
        <w:pStyle w:val="PL"/>
        <w:rPr>
          <w:noProof w:val="0"/>
          <w:snapToGrid w:val="0"/>
        </w:rPr>
      </w:pPr>
      <w:r w:rsidRPr="003051F8">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r w:rsidRPr="006352FA">
        <w:rPr>
          <w:noProof w:val="0"/>
          <w:snapToGrid w:val="0"/>
        </w:rPr>
        <w:t>IntersystemSONConfigurationTransfer</w:t>
      </w:r>
      <w:r>
        <w:rPr>
          <w:noProof w:val="0"/>
          <w:snapToGrid w:val="0"/>
        </w:rPr>
        <w:t xml:space="preserve"> </w:t>
      </w:r>
      <w:r w:rsidRPr="00EB0263">
        <w:rPr>
          <w:noProof w:val="0"/>
          <w:snapToGrid w:val="0"/>
        </w:rPr>
        <w:t>::= SEQUENCE {</w:t>
      </w:r>
    </w:p>
    <w:p w:rsidR="004A1A91" w:rsidRPr="00EB0263" w:rsidRDefault="004A1A91" w:rsidP="004A1A91">
      <w:pPr>
        <w:pStyle w:val="PL"/>
        <w:rPr>
          <w:noProof w:val="0"/>
          <w:snapToGrid w:val="0"/>
        </w:rPr>
      </w:pPr>
      <w:r>
        <w:rPr>
          <w:noProof w:val="0"/>
          <w:snapToGrid w:val="0"/>
        </w:rPr>
        <w:tab/>
        <w:t>transferT</w:t>
      </w:r>
      <w:r w:rsidRPr="00EB0263">
        <w:rPr>
          <w:noProof w:val="0"/>
          <w:snapToGrid w:val="0"/>
        </w:rPr>
        <w:t>ype</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sidRPr="006352FA">
        <w:rPr>
          <w:noProof w:val="0"/>
          <w:snapToGrid w:val="0"/>
        </w:rPr>
        <w:t>IntersystemSON</w:t>
      </w:r>
      <w:r w:rsidRPr="00EB0263">
        <w:rPr>
          <w:noProof w:val="0"/>
          <w:snapToGrid w:val="0"/>
        </w:rPr>
        <w:t>TransferType,</w:t>
      </w:r>
    </w:p>
    <w:p w:rsidR="004A1A91" w:rsidRPr="00EB0263" w:rsidRDefault="004A1A91" w:rsidP="004A1A91">
      <w:pPr>
        <w:pStyle w:val="PL"/>
        <w:rPr>
          <w:noProof w:val="0"/>
          <w:snapToGrid w:val="0"/>
        </w:rPr>
      </w:pPr>
      <w:r w:rsidRPr="00EB0263">
        <w:rPr>
          <w:noProof w:val="0"/>
          <w:snapToGrid w:val="0"/>
        </w:rPr>
        <w:tab/>
        <w:t>i</w:t>
      </w:r>
      <w:r w:rsidRPr="006352FA">
        <w:rPr>
          <w:noProof w:val="0"/>
          <w:snapToGrid w:val="0"/>
        </w:rPr>
        <w:t>ntersystem</w:t>
      </w:r>
      <w:r w:rsidRPr="00EB0263">
        <w:rPr>
          <w:noProof w:val="0"/>
          <w:snapToGrid w:val="0"/>
        </w:rPr>
        <w:t>SONInformation</w:t>
      </w:r>
      <w:r w:rsidRPr="00EB0263">
        <w:rPr>
          <w:noProof w:val="0"/>
          <w:snapToGrid w:val="0"/>
        </w:rPr>
        <w:tab/>
      </w:r>
      <w:r w:rsidRPr="006352FA">
        <w:rPr>
          <w:noProof w:val="0"/>
          <w:snapToGrid w:val="0"/>
        </w:rPr>
        <w:t>Intersystem</w:t>
      </w:r>
      <w:r w:rsidRPr="00EB0263">
        <w:rPr>
          <w:noProof w:val="0"/>
          <w:snapToGrid w:val="0"/>
        </w:rPr>
        <w:t>SONInformation,</w:t>
      </w:r>
    </w:p>
    <w:p w:rsidR="004A1A91" w:rsidRDefault="004A1A91" w:rsidP="004A1A9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IntersystemSONConfigurationTransfer</w:t>
      </w:r>
      <w:r>
        <w:rPr>
          <w:noProof w:val="0"/>
          <w:snapToGrid w:val="0"/>
        </w:rPr>
        <w:t>-ExtIEs}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t>}</w:t>
      </w:r>
    </w:p>
    <w:p w:rsidR="004A1A91" w:rsidRPr="00EB0263" w:rsidRDefault="004A1A91" w:rsidP="004A1A91">
      <w:pPr>
        <w:pStyle w:val="PL"/>
        <w:rPr>
          <w:noProof w:val="0"/>
          <w:snapToGrid w:val="0"/>
        </w:rPr>
      </w:pPr>
    </w:p>
    <w:p w:rsidR="004A1A91" w:rsidRDefault="004A1A91" w:rsidP="004A1A91">
      <w:pPr>
        <w:pStyle w:val="PL"/>
        <w:rPr>
          <w:ins w:id="186" w:author="NTTDOCOMO" w:date="2021-05-07T19:06:00Z"/>
          <w:noProof w:val="0"/>
          <w:snapToGrid w:val="0"/>
        </w:rPr>
      </w:pPr>
      <w:r w:rsidRPr="006352FA">
        <w:rPr>
          <w:noProof w:val="0"/>
          <w:snapToGrid w:val="0"/>
        </w:rPr>
        <w:t>IntersystemSONConfigurationTransfer</w:t>
      </w:r>
      <w:r w:rsidRPr="004B5CE3">
        <w:rPr>
          <w:noProof w:val="0"/>
          <w:snapToGrid w:val="0"/>
        </w:rPr>
        <w:t>-ExtIEs NGAP-PROTOCOL-EXTENSION ::= {</w:t>
      </w:r>
    </w:p>
    <w:p w:rsidR="00FC29A9" w:rsidRPr="004A1A91" w:rsidRDefault="00FC29A9" w:rsidP="00FC29A9">
      <w:pPr>
        <w:pStyle w:val="PL"/>
        <w:rPr>
          <w:ins w:id="187" w:author="NTTDOCOMO" w:date="2021-05-07T19:06:00Z"/>
          <w:noProof w:val="0"/>
          <w:snapToGrid w:val="0"/>
        </w:rPr>
      </w:pPr>
      <w:ins w:id="188" w:author="NTTDOCOMO" w:date="2021-05-07T19:06:00Z">
        <w:r w:rsidRPr="004B5CE3">
          <w:rPr>
            <w:noProof w:val="0"/>
            <w:snapToGrid w:val="0"/>
          </w:rPr>
          <w:t>{</w:t>
        </w:r>
        <w:r>
          <w:rPr>
            <w:noProof w:val="0"/>
            <w:snapToGrid w:val="0"/>
          </w:rPr>
          <w:t xml:space="preserve"> </w:t>
        </w:r>
        <w:r w:rsidRPr="004B5CE3">
          <w:rPr>
            <w:noProof w:val="0"/>
            <w:snapToGrid w:val="0"/>
          </w:rPr>
          <w:t>ID id-</w:t>
        </w:r>
        <w:r>
          <w:rPr>
            <w:noProof w:val="0"/>
            <w:snapToGrid w:val="0"/>
          </w:rPr>
          <w:t>Xn</w:t>
        </w:r>
        <w:r w:rsidRPr="007E518B">
          <w:rPr>
            <w:noProof w:val="0"/>
            <w:snapToGrid w:val="0"/>
          </w:rPr>
          <w:t>TNLConfig</w:t>
        </w:r>
        <w:r>
          <w:rPr>
            <w:noProof w:val="0"/>
            <w:snapToGrid w:val="0"/>
          </w:rPr>
          <w:t>uration</w:t>
        </w:r>
        <w:r w:rsidRPr="007E518B">
          <w:rPr>
            <w:noProof w:val="0"/>
            <w:snapToGrid w:val="0"/>
          </w:rPr>
          <w:t>Info</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XnTNLConfigurationInfo</w:t>
        </w:r>
        <w:r w:rsidRPr="004B5CE3">
          <w:rPr>
            <w:noProof w:val="0"/>
            <w:snapToGrid w:val="0"/>
          </w:rPr>
          <w:tab/>
        </w:r>
        <w:r w:rsidRPr="004B5CE3">
          <w:rPr>
            <w:noProof w:val="0"/>
            <w:snapToGrid w:val="0"/>
          </w:rPr>
          <w:tab/>
          <w:t xml:space="preserve">PRESENCE </w:t>
        </w:r>
        <w:r w:rsidRPr="007E518B">
          <w:rPr>
            <w:noProof w:val="0"/>
            <w:snapToGrid w:val="0"/>
          </w:rPr>
          <w:t>optional</w:t>
        </w:r>
        <w:r>
          <w:rPr>
            <w:noProof w:val="0"/>
            <w:snapToGrid w:val="0"/>
          </w:rPr>
          <w:tab/>
        </w:r>
        <w:r w:rsidRPr="004B5CE3">
          <w:rPr>
            <w:noProof w:val="0"/>
            <w:snapToGrid w:val="0"/>
          </w:rPr>
          <w:t>}</w:t>
        </w:r>
      </w:ins>
      <w:ins w:id="189" w:author="NTTDOCOMO" w:date="2021-05-07T19:08:00Z">
        <w:r>
          <w:rPr>
            <w:noProof w:val="0"/>
            <w:snapToGrid w:val="0"/>
          </w:rPr>
          <w:t>|</w:t>
        </w:r>
      </w:ins>
    </w:p>
    <w:p w:rsidR="00FC29A9" w:rsidRDefault="00FC29A9" w:rsidP="004A1A91">
      <w:pPr>
        <w:pStyle w:val="PL"/>
        <w:rPr>
          <w:noProof w:val="0"/>
          <w:snapToGrid w:val="0"/>
        </w:rPr>
      </w:pPr>
      <w:ins w:id="190" w:author="NTTDOCOMO" w:date="2021-05-07T19:06:00Z">
        <w:r w:rsidRPr="004B5CE3">
          <w:rPr>
            <w:noProof w:val="0"/>
            <w:snapToGrid w:val="0"/>
          </w:rPr>
          <w:t>{</w:t>
        </w:r>
        <w:r>
          <w:rPr>
            <w:noProof w:val="0"/>
            <w:snapToGrid w:val="0"/>
          </w:rPr>
          <w:t xml:space="preserve"> </w:t>
        </w:r>
        <w:r w:rsidRPr="004B5CE3">
          <w:rPr>
            <w:noProof w:val="0"/>
            <w:snapToGrid w:val="0"/>
          </w:rPr>
          <w:t>ID id-</w:t>
        </w:r>
        <w:r>
          <w:rPr>
            <w:noProof w:val="0"/>
            <w:snapToGrid w:val="0"/>
          </w:rPr>
          <w:t>X</w:t>
        </w:r>
        <w:r w:rsidRPr="007E518B">
          <w:rPr>
            <w:noProof w:val="0"/>
            <w:snapToGrid w:val="0"/>
          </w:rPr>
          <w:t>2TNLConfig</w:t>
        </w:r>
        <w:r>
          <w:rPr>
            <w:noProof w:val="0"/>
            <w:snapToGrid w:val="0"/>
          </w:rPr>
          <w:t>uration</w:t>
        </w:r>
        <w:r w:rsidRPr="007E518B">
          <w:rPr>
            <w:noProof w:val="0"/>
            <w:snapToGrid w:val="0"/>
          </w:rPr>
          <w:t>Info</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 xml:space="preserve">TYPE </w:t>
        </w:r>
        <w:r w:rsidRPr="007E518B">
          <w:rPr>
            <w:noProof w:val="0"/>
            <w:snapToGrid w:val="0"/>
          </w:rPr>
          <w:t>OCTET STRING</w:t>
        </w:r>
        <w:r w:rsidRPr="004B5CE3">
          <w:rPr>
            <w:noProof w:val="0"/>
            <w:snapToGrid w:val="0"/>
          </w:rPr>
          <w:tab/>
        </w:r>
        <w:r w:rsidRPr="004B5CE3">
          <w:rPr>
            <w:noProof w:val="0"/>
            <w:snapToGrid w:val="0"/>
          </w:rPr>
          <w:tab/>
          <w:t xml:space="preserve">PRESENCE </w:t>
        </w:r>
        <w:r>
          <w:rPr>
            <w:noProof w:val="0"/>
            <w:snapToGrid w:val="0"/>
          </w:rPr>
          <w:t>optional</w:t>
        </w:r>
        <w:r>
          <w:rPr>
            <w:noProof w:val="0"/>
            <w:snapToGrid w:val="0"/>
          </w:rPr>
          <w:tab/>
        </w:r>
        <w:r w:rsidRPr="004B5CE3">
          <w:rPr>
            <w:noProof w:val="0"/>
            <w:snapToGrid w:val="0"/>
          </w:rPr>
          <w:t>},</w:t>
        </w:r>
      </w:ins>
    </w:p>
    <w:p w:rsidR="00BA5BA4" w:rsidRPr="00F8775E" w:rsidRDefault="00BA5BA4" w:rsidP="004A1A91">
      <w:pPr>
        <w:pStyle w:val="PL"/>
        <w:rPr>
          <w:noProof w:val="0"/>
          <w:snapToGrid w:val="0"/>
        </w:rPr>
      </w:pPr>
      <w:ins w:id="191" w:author="NTTDOCOMO" w:date="2021-05-10T15:38:00Z">
        <w:r>
          <w:rPr>
            <w:noProof w:val="0"/>
            <w:snapToGrid w:val="0"/>
          </w:rPr>
          <w:t xml:space="preserve">-- </w:t>
        </w:r>
      </w:ins>
      <w:ins w:id="192" w:author="NTTDOCOMO" w:date="2021-05-10T15:40:00Z">
        <w:r>
          <w:rPr>
            <w:noProof w:val="0"/>
            <w:snapToGrid w:val="0"/>
          </w:rPr>
          <w:t>Xn</w:t>
        </w:r>
        <w:r w:rsidRPr="007E518B">
          <w:rPr>
            <w:noProof w:val="0"/>
            <w:snapToGrid w:val="0"/>
          </w:rPr>
          <w:t>TNLConfig</w:t>
        </w:r>
        <w:r>
          <w:rPr>
            <w:noProof w:val="0"/>
            <w:snapToGrid w:val="0"/>
          </w:rPr>
          <w:t>uration</w:t>
        </w:r>
        <w:r w:rsidRPr="007E518B">
          <w:rPr>
            <w:noProof w:val="0"/>
            <w:snapToGrid w:val="0"/>
          </w:rPr>
          <w:t>Info</w:t>
        </w:r>
        <w:r w:rsidRPr="008711EA">
          <w:rPr>
            <w:noProof w:val="0"/>
            <w:snapToGrid w:val="0"/>
          </w:rPr>
          <w:t xml:space="preserve"> </w:t>
        </w:r>
      </w:ins>
      <w:ins w:id="193" w:author="NTTDOCOMO" w:date="2021-05-10T16:18:00Z">
        <w:r w:rsidR="00357A5A">
          <w:rPr>
            <w:noProof w:val="0"/>
            <w:snapToGrid w:val="0"/>
          </w:rPr>
          <w:t>and/</w:t>
        </w:r>
      </w:ins>
      <w:ins w:id="194" w:author="NTTDOCOMO" w:date="2021-05-10T15:40:00Z">
        <w:r>
          <w:rPr>
            <w:noProof w:val="0"/>
            <w:snapToGrid w:val="0"/>
          </w:rPr>
          <w:t>or X</w:t>
        </w:r>
        <w:r w:rsidRPr="007E518B">
          <w:rPr>
            <w:noProof w:val="0"/>
            <w:snapToGrid w:val="0"/>
          </w:rPr>
          <w:t>2TNLConfig</w:t>
        </w:r>
        <w:r>
          <w:rPr>
            <w:noProof w:val="0"/>
            <w:snapToGrid w:val="0"/>
          </w:rPr>
          <w:t>uration</w:t>
        </w:r>
        <w:r w:rsidRPr="007E518B">
          <w:rPr>
            <w:noProof w:val="0"/>
            <w:snapToGrid w:val="0"/>
          </w:rPr>
          <w:t>Info</w:t>
        </w:r>
        <w:r w:rsidRPr="008711EA">
          <w:rPr>
            <w:noProof w:val="0"/>
            <w:snapToGrid w:val="0"/>
          </w:rPr>
          <w:t xml:space="preserve"> </w:t>
        </w:r>
      </w:ins>
      <w:ins w:id="195" w:author="NTTDOCOMO" w:date="2021-05-10T15:38:00Z">
        <w:r w:rsidRPr="008711EA">
          <w:rPr>
            <w:noProof w:val="0"/>
            <w:snapToGrid w:val="0"/>
          </w:rPr>
          <w:t xml:space="preserve">IE shall be present if the </w:t>
        </w:r>
      </w:ins>
      <w:ins w:id="196" w:author="NTTDOCOMO" w:date="2021-05-10T16:20:00Z">
        <w:r w:rsidR="00CE4115">
          <w:rPr>
            <w:noProof w:val="0"/>
            <w:snapToGrid w:val="0"/>
          </w:rPr>
          <w:t>I</w:t>
        </w:r>
      </w:ins>
      <w:ins w:id="197" w:author="NTTDOCOMO" w:date="2021-05-10T15:39:00Z">
        <w:r>
          <w:rPr>
            <w:noProof w:val="0"/>
            <w:snapToGrid w:val="0"/>
          </w:rPr>
          <w:t xml:space="preserve">nter-system </w:t>
        </w:r>
      </w:ins>
      <w:ins w:id="198" w:author="NTTDOCOMO" w:date="2021-05-10T15:38:00Z">
        <w:r w:rsidRPr="008711EA">
          <w:rPr>
            <w:noProof w:val="0"/>
            <w:snapToGrid w:val="0"/>
          </w:rPr>
          <w:t>SON Information IE contains the SON Information Request</w:t>
        </w:r>
      </w:ins>
      <w:ins w:id="199" w:author="NTTDOCOMO" w:date="2021-05-10T15:39:00Z">
        <w:r>
          <w:rPr>
            <w:noProof w:val="0"/>
            <w:snapToGrid w:val="0"/>
          </w:rPr>
          <w:t>2</w:t>
        </w:r>
      </w:ins>
      <w:ins w:id="200" w:author="NTTDOCOMO" w:date="2021-05-10T15:38:00Z">
        <w:r w:rsidRPr="008711EA">
          <w:rPr>
            <w:noProof w:val="0"/>
            <w:snapToGrid w:val="0"/>
          </w:rPr>
          <w:t xml:space="preserve"> IE and the SON Information Request</w:t>
        </w:r>
      </w:ins>
      <w:ins w:id="201" w:author="NTTDOCOMO" w:date="2021-05-10T15:39:00Z">
        <w:r>
          <w:rPr>
            <w:noProof w:val="0"/>
            <w:snapToGrid w:val="0"/>
          </w:rPr>
          <w:t>2</w:t>
        </w:r>
      </w:ins>
      <w:ins w:id="202" w:author="NTTDOCOMO" w:date="2021-05-10T15:38:00Z">
        <w:r w:rsidRPr="008711EA">
          <w:rPr>
            <w:noProof w:val="0"/>
            <w:snapToGrid w:val="0"/>
          </w:rPr>
          <w:t xml:space="preserve"> IE is set to</w:t>
        </w:r>
        <w:r>
          <w:rPr>
            <w:noProof w:val="0"/>
            <w:snapToGrid w:val="0"/>
          </w:rPr>
          <w:t xml:space="preserve"> “</w:t>
        </w:r>
      </w:ins>
      <w:ins w:id="203" w:author="NTTDOCOMO" w:date="2021-05-10T15:42:00Z">
        <w:r w:rsidRPr="001D2E49">
          <w:rPr>
            <w:noProof w:val="0"/>
          </w:rPr>
          <w:t>xn-TNL-configuration-info</w:t>
        </w:r>
      </w:ins>
      <w:ins w:id="204" w:author="NTTDOCOMO" w:date="2021-05-10T15:38:00Z">
        <w:r w:rsidRPr="008711EA">
          <w:rPr>
            <w:noProof w:val="0"/>
            <w:snapToGrid w:val="0"/>
          </w:rPr>
          <w:t>”</w:t>
        </w:r>
      </w:ins>
      <w:ins w:id="205" w:author="NTTDOCOMO" w:date="2021-05-10T15:39:00Z">
        <w:r>
          <w:rPr>
            <w:noProof w:val="0"/>
            <w:snapToGrid w:val="0"/>
          </w:rPr>
          <w:t xml:space="preserve"> or </w:t>
        </w:r>
      </w:ins>
      <w:ins w:id="206" w:author="NTTDOCOMO" w:date="2021-05-10T15:40:00Z">
        <w:r>
          <w:rPr>
            <w:noProof w:val="0"/>
            <w:snapToGrid w:val="0"/>
          </w:rPr>
          <w:t>“</w:t>
        </w:r>
      </w:ins>
      <w:ins w:id="207" w:author="NTTDOCOMO" w:date="2021-05-10T15:42:00Z">
        <w:r>
          <w:rPr>
            <w:noProof w:val="0"/>
          </w:rPr>
          <w:t>x2</w:t>
        </w:r>
        <w:r w:rsidRPr="001D2E49">
          <w:rPr>
            <w:noProof w:val="0"/>
          </w:rPr>
          <w:t>-TNL-configuration-info</w:t>
        </w:r>
      </w:ins>
      <w:ins w:id="208" w:author="NTTDOCOMO" w:date="2021-05-10T15:40:00Z">
        <w:r w:rsidRPr="008711EA">
          <w:rPr>
            <w:noProof w:val="0"/>
            <w:snapToGrid w:val="0"/>
          </w:rPr>
          <w:t>”</w:t>
        </w:r>
      </w:ins>
      <w:ins w:id="209" w:author="NTTDOCOMO" w:date="2021-05-10T15:38:00Z">
        <w:r w:rsidRPr="008711EA">
          <w:rPr>
            <w:noProof w:val="0"/>
            <w:snapToGrid w:val="0"/>
          </w:rPr>
          <w:t xml:space="preserve"> --</w:t>
        </w:r>
      </w:ins>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r w:rsidRPr="006352FA">
        <w:rPr>
          <w:noProof w:val="0"/>
          <w:snapToGrid w:val="0"/>
        </w:rPr>
        <w:t>IntersystemSON</w:t>
      </w:r>
      <w:r w:rsidRPr="00EB0263">
        <w:rPr>
          <w:noProof w:val="0"/>
          <w:snapToGrid w:val="0"/>
        </w:rPr>
        <w:t>TransferType</w:t>
      </w:r>
      <w:r>
        <w:rPr>
          <w:noProof w:val="0"/>
          <w:snapToGrid w:val="0"/>
        </w:rPr>
        <w:t xml:space="preserve"> </w:t>
      </w:r>
      <w:r w:rsidRPr="00EB0263">
        <w:rPr>
          <w:noProof w:val="0"/>
          <w:snapToGrid w:val="0"/>
        </w:rPr>
        <w:t>::= CHOICE {</w:t>
      </w:r>
    </w:p>
    <w:p w:rsidR="004A1A91" w:rsidRPr="00EB0263" w:rsidRDefault="004A1A91" w:rsidP="004A1A91">
      <w:pPr>
        <w:pStyle w:val="PL"/>
        <w:rPr>
          <w:noProof w:val="0"/>
          <w:snapToGrid w:val="0"/>
        </w:rPr>
      </w:pPr>
      <w:r w:rsidRPr="00EB0263">
        <w:rPr>
          <w:noProof w:val="0"/>
          <w:snapToGrid w:val="0"/>
        </w:rPr>
        <w:tab/>
      </w:r>
      <w:r>
        <w:rPr>
          <w:noProof w:val="0"/>
          <w:snapToGrid w:val="0"/>
        </w:rPr>
        <w:t>fromEUTRANtoNGRAN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FromEUTRANtoNGRAN</w:t>
      </w:r>
      <w:r w:rsidRPr="00EB0263">
        <w:rPr>
          <w:noProof w:val="0"/>
          <w:snapToGrid w:val="0"/>
        </w:rPr>
        <w:t>,</w:t>
      </w:r>
    </w:p>
    <w:p w:rsidR="004A1A91" w:rsidRPr="00EB0263" w:rsidRDefault="004A1A91" w:rsidP="004A1A91">
      <w:pPr>
        <w:pStyle w:val="PL"/>
        <w:rPr>
          <w:noProof w:val="0"/>
          <w:snapToGrid w:val="0"/>
        </w:rPr>
      </w:pPr>
      <w:r w:rsidRPr="00EB0263">
        <w:rPr>
          <w:noProof w:val="0"/>
          <w:snapToGrid w:val="0"/>
        </w:rPr>
        <w:tab/>
      </w:r>
      <w:r>
        <w:rPr>
          <w:noProof w:val="0"/>
          <w:snapToGrid w:val="0"/>
        </w:rPr>
        <w:t>fromNGRANtoEUTRAN</w:t>
      </w:r>
      <w:r w:rsidRPr="00EB0263">
        <w:rPr>
          <w:noProof w:val="0"/>
          <w:snapToGrid w:val="0"/>
        </w:rPr>
        <w:tab/>
      </w:r>
      <w:r w:rsidRPr="00EB0263">
        <w:rPr>
          <w:noProof w:val="0"/>
          <w:snapToGrid w:val="0"/>
        </w:rPr>
        <w:tab/>
      </w:r>
      <w:r w:rsidRPr="00EB0263">
        <w:rPr>
          <w:noProof w:val="0"/>
          <w:snapToGrid w:val="0"/>
        </w:rPr>
        <w:tab/>
      </w:r>
      <w:r w:rsidRPr="00EB0263">
        <w:rPr>
          <w:noProof w:val="0"/>
          <w:snapToGrid w:val="0"/>
        </w:rPr>
        <w:tab/>
      </w:r>
      <w:r>
        <w:rPr>
          <w:noProof w:val="0"/>
          <w:snapToGrid w:val="0"/>
        </w:rPr>
        <w:t>FromNGRANtoEUTRAN</w:t>
      </w:r>
      <w:r w:rsidRPr="00EB0263">
        <w:rPr>
          <w:noProof w:val="0"/>
          <w:snapToGrid w:val="0"/>
        </w:rPr>
        <w:t>,</w:t>
      </w:r>
    </w:p>
    <w:p w:rsidR="004A1A91" w:rsidRPr="00367E0D" w:rsidRDefault="004A1A91" w:rsidP="004A1A91">
      <w:pPr>
        <w:pStyle w:val="PL"/>
        <w:rPr>
          <w:noProof w:val="0"/>
          <w:snapToGrid w:val="0"/>
        </w:rPr>
      </w:pPr>
      <w:r w:rsidRPr="00367E0D">
        <w:rPr>
          <w:noProof w:val="0"/>
          <w:snapToGrid w:val="0"/>
        </w:rPr>
        <w:lastRenderedPageBreak/>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IntersystemSON</w:t>
      </w:r>
      <w:r w:rsidRPr="00EB0263">
        <w:rPr>
          <w:noProof w:val="0"/>
          <w:snapToGrid w:val="0"/>
        </w:rPr>
        <w:t>TransferType</w:t>
      </w:r>
      <w:r w:rsidRPr="00367E0D">
        <w:rPr>
          <w:noProof w:val="0"/>
          <w:snapToGrid w:val="0"/>
        </w:rPr>
        <w:t>-ExtIEs} }</w:t>
      </w:r>
    </w:p>
    <w:p w:rsidR="004A1A91" w:rsidRDefault="004A1A91" w:rsidP="004A1A91">
      <w:pPr>
        <w:pStyle w:val="PL"/>
        <w:rPr>
          <w:noProof w:val="0"/>
          <w:snapToGrid w:val="0"/>
        </w:rPr>
      </w:pPr>
      <w:r w:rsidRPr="00EB0263">
        <w:rPr>
          <w:noProof w:val="0"/>
          <w:snapToGrid w:val="0"/>
        </w:rPr>
        <w:t>}</w:t>
      </w:r>
    </w:p>
    <w:p w:rsidR="004A1A91" w:rsidRPr="00367E0D" w:rsidRDefault="004A1A91" w:rsidP="004A1A91">
      <w:pPr>
        <w:pStyle w:val="PL"/>
        <w:rPr>
          <w:noProof w:val="0"/>
          <w:snapToGrid w:val="0"/>
        </w:rPr>
      </w:pPr>
      <w:r w:rsidRPr="006352FA">
        <w:rPr>
          <w:noProof w:val="0"/>
          <w:snapToGrid w:val="0"/>
        </w:rPr>
        <w:t>IntersystemSON</w:t>
      </w:r>
      <w:r w:rsidRPr="00EB0263">
        <w:rPr>
          <w:noProof w:val="0"/>
          <w:snapToGrid w:val="0"/>
        </w:rPr>
        <w:t>TransferType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Pr>
          <w:noProof w:val="0"/>
          <w:snapToGrid w:val="0"/>
        </w:rPr>
        <w:t xml:space="preserve"> </w:t>
      </w:r>
      <w:r w:rsidRPr="00EB0263">
        <w:rPr>
          <w:noProof w:val="0"/>
          <w:snapToGrid w:val="0"/>
        </w:rPr>
        <w:t>::= SEQUENCE {</w:t>
      </w:r>
    </w:p>
    <w:p w:rsidR="004A1A91" w:rsidRPr="00C92AAE" w:rsidRDefault="004A1A91" w:rsidP="004A1A91">
      <w:pPr>
        <w:pStyle w:val="PL"/>
        <w:rPr>
          <w:noProof w:val="0"/>
          <w:snapToGrid w:val="0"/>
        </w:rPr>
      </w:pPr>
      <w:r w:rsidRPr="00EB0263">
        <w:rPr>
          <w:noProof w:val="0"/>
          <w:snapToGrid w:val="0"/>
        </w:rPr>
        <w:tab/>
      </w:r>
      <w:r>
        <w:rPr>
          <w:noProof w:val="0"/>
          <w:snapToGrid w:val="0"/>
        </w:rPr>
        <w:t>globaleNB</w:t>
      </w:r>
      <w:r w:rsidRPr="006A20B2">
        <w:rPr>
          <w:noProof w:val="0"/>
          <w:snapToGrid w:val="0"/>
        </w:rPr>
        <w:t>ID</w:t>
      </w:r>
      <w:r>
        <w:rPr>
          <w:noProof w:val="0"/>
          <w:snapToGrid w:val="0"/>
        </w:rPr>
        <w:tab/>
      </w:r>
      <w:r>
        <w:rPr>
          <w:noProof w:val="0"/>
          <w:snapToGrid w:val="0"/>
        </w:rPr>
        <w:tab/>
      </w:r>
      <w:r>
        <w:rPr>
          <w:noProof w:val="0"/>
          <w:snapToGrid w:val="0"/>
        </w:rPr>
        <w:tab/>
      </w:r>
      <w:r>
        <w:rPr>
          <w:noProof w:val="0"/>
          <w:snapToGrid w:val="0"/>
        </w:rPr>
        <w:tab/>
        <w:t>Global</w:t>
      </w:r>
      <w:r w:rsidRPr="00912DDF">
        <w:rPr>
          <w:noProof w:val="0"/>
          <w:snapToGrid w:val="0"/>
        </w:rPr>
        <w:t>ENB-ID</w:t>
      </w:r>
      <w:r w:rsidRPr="00EB0263">
        <w:rPr>
          <w:noProof w:val="0"/>
          <w:snapToGrid w:val="0"/>
        </w:rPr>
        <w:t>,</w:t>
      </w:r>
    </w:p>
    <w:p w:rsidR="004A1A91" w:rsidRPr="00EB0263" w:rsidRDefault="004A1A91" w:rsidP="004A1A91">
      <w:pPr>
        <w:pStyle w:val="PL"/>
        <w:rPr>
          <w:noProof w:val="0"/>
          <w:snapToGrid w:val="0"/>
        </w:rPr>
      </w:pPr>
      <w:r w:rsidRPr="00C92AAE">
        <w:rPr>
          <w:noProof w:val="0"/>
          <w:snapToGrid w:val="0"/>
        </w:rPr>
        <w:tab/>
      </w:r>
      <w:r>
        <w:rPr>
          <w:noProof w:val="0"/>
          <w:snapToGrid w:val="0"/>
        </w:rPr>
        <w:t>selectedEPSTAI</w:t>
      </w:r>
      <w:r>
        <w:rPr>
          <w:noProof w:val="0"/>
          <w:snapToGrid w:val="0"/>
        </w:rPr>
        <w:tab/>
      </w:r>
      <w:r>
        <w:rPr>
          <w:noProof w:val="0"/>
          <w:snapToGrid w:val="0"/>
        </w:rPr>
        <w:tab/>
      </w:r>
      <w:r>
        <w:rPr>
          <w:noProof w:val="0"/>
          <w:snapToGrid w:val="0"/>
        </w:rPr>
        <w:tab/>
      </w:r>
      <w:r w:rsidRPr="004B5CE3">
        <w:rPr>
          <w:noProof w:val="0"/>
          <w:snapToGrid w:val="0"/>
        </w:rPr>
        <w:t>EPS-TAI</w:t>
      </w:r>
      <w:r>
        <w:rPr>
          <w:noProof w:val="0"/>
          <w:snapToGrid w:val="0"/>
        </w:rPr>
        <w:t>,</w:t>
      </w:r>
    </w:p>
    <w:p w:rsidR="004A1A91" w:rsidRDefault="004A1A91" w:rsidP="004A1A9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sidRPr="006352FA">
        <w:rPr>
          <w:noProof w:val="0"/>
          <w:snapToGrid w:val="0"/>
        </w:rPr>
        <w:t>IntersystemSON</w:t>
      </w:r>
      <w:r>
        <w:rPr>
          <w:noProof w:val="0"/>
          <w:snapToGrid w:val="0"/>
        </w:rPr>
        <w:t>eNB</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Pr="00EB0263"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Pr="004B5CE3" w:rsidRDefault="004A1A91" w:rsidP="004A1A91">
      <w:pPr>
        <w:pStyle w:val="PL"/>
        <w:rPr>
          <w:noProof w:val="0"/>
          <w:snapToGrid w:val="0"/>
        </w:rPr>
      </w:pPr>
      <w:r w:rsidRPr="006352FA">
        <w:rPr>
          <w:noProof w:val="0"/>
          <w:snapToGrid w:val="0"/>
        </w:rPr>
        <w:t>IntersystemSON</w:t>
      </w:r>
      <w:r>
        <w:rPr>
          <w:noProof w:val="0"/>
          <w:snapToGrid w:val="0"/>
        </w:rPr>
        <w:t>eNB</w:t>
      </w:r>
      <w:r w:rsidRPr="006A20B2">
        <w:rPr>
          <w:noProof w:val="0"/>
          <w:snapToGrid w:val="0"/>
        </w:rPr>
        <w:t>ID</w:t>
      </w:r>
      <w:r w:rsidRPr="004B5CE3">
        <w:rPr>
          <w:noProof w:val="0"/>
          <w:snapToGrid w:val="0"/>
        </w:rPr>
        <w:t>-ExtIEs NGAP-PROTOCOL-EXTENSION ::= {</w:t>
      </w:r>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Pr>
          <w:noProof w:val="0"/>
          <w:snapToGrid w:val="0"/>
        </w:rPr>
        <w:t xml:space="preserve"> </w:t>
      </w:r>
      <w:r w:rsidRPr="00EB0263">
        <w:rPr>
          <w:noProof w:val="0"/>
          <w:snapToGrid w:val="0"/>
        </w:rPr>
        <w:t>::= SEQUENCE {</w:t>
      </w:r>
    </w:p>
    <w:p w:rsidR="004A1A91" w:rsidRPr="00C92AAE" w:rsidRDefault="004A1A91" w:rsidP="004A1A91">
      <w:pPr>
        <w:pStyle w:val="PL"/>
        <w:rPr>
          <w:noProof w:val="0"/>
          <w:snapToGrid w:val="0"/>
        </w:rPr>
      </w:pPr>
      <w:r w:rsidRPr="00EB0263">
        <w:rPr>
          <w:noProof w:val="0"/>
          <w:snapToGrid w:val="0"/>
        </w:rPr>
        <w:tab/>
      </w:r>
      <w:r>
        <w:rPr>
          <w:noProof w:val="0"/>
          <w:snapToGrid w:val="0"/>
        </w:rPr>
        <w:t>g</w:t>
      </w:r>
      <w:r w:rsidRPr="004B5CE3">
        <w:rPr>
          <w:noProof w:val="0"/>
          <w:snapToGrid w:val="0"/>
        </w:rPr>
        <w:t>lobalRANNodeID</w:t>
      </w:r>
      <w:r>
        <w:rPr>
          <w:noProof w:val="0"/>
          <w:snapToGrid w:val="0"/>
        </w:rPr>
        <w:tab/>
      </w:r>
      <w:r>
        <w:rPr>
          <w:noProof w:val="0"/>
          <w:snapToGrid w:val="0"/>
        </w:rPr>
        <w:tab/>
      </w:r>
      <w:r w:rsidRPr="004B5CE3">
        <w:rPr>
          <w:noProof w:val="0"/>
          <w:snapToGrid w:val="0"/>
        </w:rPr>
        <w:t>GlobalRANNodeID</w:t>
      </w:r>
      <w:r w:rsidRPr="00EB0263">
        <w:rPr>
          <w:noProof w:val="0"/>
          <w:snapToGrid w:val="0"/>
        </w:rPr>
        <w:t>,</w:t>
      </w:r>
    </w:p>
    <w:p w:rsidR="004A1A91" w:rsidRPr="00EB0263" w:rsidRDefault="004A1A91" w:rsidP="004A1A91">
      <w:pPr>
        <w:pStyle w:val="PL"/>
        <w:rPr>
          <w:noProof w:val="0"/>
          <w:snapToGrid w:val="0"/>
        </w:rPr>
      </w:pPr>
      <w:r w:rsidRPr="00C92AAE">
        <w:rPr>
          <w:noProof w:val="0"/>
          <w:snapToGrid w:val="0"/>
        </w:rPr>
        <w:tab/>
      </w:r>
      <w:r>
        <w:rPr>
          <w:noProof w:val="0"/>
          <w:snapToGrid w:val="0"/>
        </w:rPr>
        <w:t>selectedTAI</w:t>
      </w:r>
      <w:r>
        <w:rPr>
          <w:noProof w:val="0"/>
          <w:snapToGrid w:val="0"/>
        </w:rPr>
        <w:tab/>
      </w:r>
      <w:r>
        <w:rPr>
          <w:noProof w:val="0"/>
          <w:snapToGrid w:val="0"/>
        </w:rPr>
        <w:tab/>
      </w:r>
      <w:r>
        <w:rPr>
          <w:noProof w:val="0"/>
          <w:snapToGrid w:val="0"/>
        </w:rPr>
        <w:tab/>
      </w:r>
      <w:r w:rsidRPr="004B5CE3">
        <w:rPr>
          <w:noProof w:val="0"/>
          <w:snapToGrid w:val="0"/>
        </w:rPr>
        <w:t>TAI</w:t>
      </w:r>
      <w:r>
        <w:rPr>
          <w:noProof w:val="0"/>
          <w:snapToGrid w:val="0"/>
        </w:rPr>
        <w:t>,</w:t>
      </w:r>
    </w:p>
    <w:p w:rsidR="004A1A91" w:rsidRDefault="004A1A91" w:rsidP="004A1A9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t xml:space="preserve">ProtocolExtensionContainer { { </w:t>
      </w:r>
      <w:r w:rsidRPr="006352FA">
        <w:rPr>
          <w:noProof w:val="0"/>
          <w:snapToGrid w:val="0"/>
        </w:rPr>
        <w:t>Intersystem</w:t>
      </w:r>
      <w:r>
        <w:rPr>
          <w:noProof w:val="0"/>
          <w:snapToGrid w:val="0"/>
        </w:rPr>
        <w:t>SONNGRANnode</w:t>
      </w:r>
      <w:r w:rsidRPr="006A20B2">
        <w:rPr>
          <w:noProof w:val="0"/>
          <w:snapToGrid w:val="0"/>
        </w:rPr>
        <w:t>ID</w:t>
      </w:r>
      <w:r>
        <w:rPr>
          <w:noProof w:val="0"/>
          <w:snapToGrid w:val="0"/>
        </w:rPr>
        <w:t>-ExtIEs}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Pr="00EB0263"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Pr="004B5CE3" w:rsidRDefault="004A1A91" w:rsidP="004A1A91">
      <w:pPr>
        <w:pStyle w:val="PL"/>
        <w:rPr>
          <w:noProof w:val="0"/>
          <w:snapToGrid w:val="0"/>
        </w:rPr>
      </w:pPr>
      <w:r w:rsidRPr="006352FA">
        <w:rPr>
          <w:noProof w:val="0"/>
          <w:snapToGrid w:val="0"/>
        </w:rPr>
        <w:t>Intersystem</w:t>
      </w:r>
      <w:r>
        <w:rPr>
          <w:noProof w:val="0"/>
          <w:snapToGrid w:val="0"/>
        </w:rPr>
        <w:t>SONNGRANnode</w:t>
      </w:r>
      <w:r w:rsidRPr="006A20B2">
        <w:rPr>
          <w:noProof w:val="0"/>
          <w:snapToGrid w:val="0"/>
        </w:rPr>
        <w:t>ID</w:t>
      </w:r>
      <w:r w:rsidRPr="004B5CE3">
        <w:rPr>
          <w:noProof w:val="0"/>
          <w:snapToGrid w:val="0"/>
        </w:rPr>
        <w:t>-ExtIEs NGAP-PROTOCOL-EXTENSION ::= {</w:t>
      </w:r>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 xml:space="preserve"> </w:t>
      </w:r>
      <w:r w:rsidRPr="00912DDF">
        <w:rPr>
          <w:noProof w:val="0"/>
          <w:snapToGrid w:val="0"/>
        </w:rPr>
        <w:t>::= CHOICE {</w:t>
      </w:r>
    </w:p>
    <w:p w:rsidR="004A1A91" w:rsidRPr="004B5CE3" w:rsidRDefault="004A1A91" w:rsidP="004A1A91">
      <w:pPr>
        <w:pStyle w:val="PL"/>
        <w:rPr>
          <w:noProof w:val="0"/>
          <w:snapToGrid w:val="0"/>
        </w:rPr>
      </w:pPr>
      <w:r>
        <w:rPr>
          <w:noProof w:val="0"/>
          <w:snapToGrid w:val="0"/>
        </w:rPr>
        <w:tab/>
        <w:t>i</w:t>
      </w:r>
      <w:r w:rsidRPr="006352FA">
        <w:rPr>
          <w:noProof w:val="0"/>
          <w:snapToGrid w:val="0"/>
        </w:rPr>
        <w:t>ntersystem</w:t>
      </w:r>
      <w:r w:rsidRPr="00EB0263">
        <w:rPr>
          <w:noProof w:val="0"/>
          <w:snapToGrid w:val="0"/>
        </w:rPr>
        <w:t>SONInformation</w:t>
      </w:r>
      <w:r>
        <w:rPr>
          <w:noProof w:val="0"/>
          <w:snapToGrid w:val="0"/>
        </w:rPr>
        <w:t>Report</w:t>
      </w:r>
      <w:r w:rsidRPr="00EB0263">
        <w:rPr>
          <w:noProof w:val="0"/>
          <w:snapToGrid w:val="0"/>
        </w:rPr>
        <w:t xml:space="preserve"> </w:t>
      </w:r>
      <w:r>
        <w:rPr>
          <w:noProof w:val="0"/>
          <w:snapToGrid w:val="0"/>
        </w:rPr>
        <w:tab/>
      </w:r>
      <w:r w:rsidRPr="006352FA">
        <w:rPr>
          <w:noProof w:val="0"/>
          <w:snapToGrid w:val="0"/>
        </w:rPr>
        <w:t>Intersystem</w:t>
      </w:r>
      <w:r w:rsidRPr="00EB0263">
        <w:rPr>
          <w:noProof w:val="0"/>
          <w:snapToGrid w:val="0"/>
        </w:rPr>
        <w:t>SONInformation</w:t>
      </w:r>
      <w:r>
        <w:rPr>
          <w:noProof w:val="0"/>
          <w:snapToGrid w:val="0"/>
        </w:rPr>
        <w:t>Report,</w:t>
      </w:r>
    </w:p>
    <w:p w:rsidR="004A1A91" w:rsidRPr="00367E0D" w:rsidRDefault="004A1A91" w:rsidP="004A1A9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sidRPr="00367E0D">
        <w:rPr>
          <w:noProof w:val="0"/>
          <w:snapToGrid w:val="0"/>
        </w:rPr>
        <w:t>-ExtIEs} }</w:t>
      </w:r>
    </w:p>
    <w:p w:rsidR="004A1A91" w:rsidRPr="004B5CE3" w:rsidRDefault="004A1A91" w:rsidP="004A1A91">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Default="004A1A91" w:rsidP="004A1A91">
      <w:pPr>
        <w:pStyle w:val="PL"/>
        <w:rPr>
          <w:ins w:id="210" w:author="NTTDOCOMO" w:date="2021-05-07T00:08:00Z"/>
          <w:noProof w:val="0"/>
          <w:snapToGrid w:val="0"/>
        </w:rPr>
      </w:pPr>
      <w:r w:rsidRPr="006352FA">
        <w:rPr>
          <w:noProof w:val="0"/>
          <w:snapToGrid w:val="0"/>
        </w:rPr>
        <w:t>Intersystem</w:t>
      </w:r>
      <w:r w:rsidRPr="00EB0263">
        <w:rPr>
          <w:noProof w:val="0"/>
          <w:snapToGrid w:val="0"/>
        </w:rPr>
        <w:t>SONInformation</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rsidR="004A1A91" w:rsidRPr="004B5CE3" w:rsidRDefault="004A1A91" w:rsidP="004A1A91">
      <w:pPr>
        <w:pStyle w:val="PL"/>
        <w:rPr>
          <w:ins w:id="211" w:author="NTTDOCOMO" w:date="2021-05-07T00:14:00Z"/>
          <w:noProof w:val="0"/>
          <w:snapToGrid w:val="0"/>
        </w:rPr>
      </w:pPr>
      <w:ins w:id="212" w:author="NTTDOCOMO" w:date="2021-05-07T00:14:00Z">
        <w:r w:rsidRPr="004B5CE3">
          <w:rPr>
            <w:noProof w:val="0"/>
            <w:snapToGrid w:val="0"/>
          </w:rPr>
          <w:t>{</w:t>
        </w:r>
        <w:r>
          <w:rPr>
            <w:noProof w:val="0"/>
            <w:snapToGrid w:val="0"/>
          </w:rPr>
          <w:t xml:space="preserve"> </w:t>
        </w:r>
        <w:r w:rsidRPr="004B5CE3">
          <w:rPr>
            <w:noProof w:val="0"/>
            <w:snapToGrid w:val="0"/>
          </w:rPr>
          <w:t>ID id-</w:t>
        </w:r>
        <w:r>
          <w:rPr>
            <w:noProof w:val="0"/>
            <w:snapToGrid w:val="0"/>
          </w:rPr>
          <w:t>SONInformationRequest</w:t>
        </w:r>
      </w:ins>
      <w:ins w:id="213" w:author="NTTDOCOMO" w:date="2021-05-07T14:48:00Z">
        <w:r w:rsidR="00526F58">
          <w:rPr>
            <w:noProof w:val="0"/>
            <w:snapToGrid w:val="0"/>
          </w:rPr>
          <w:t>2</w:t>
        </w:r>
      </w:ins>
      <w:ins w:id="214" w:author="NTTDOCOMO" w:date="2021-05-07T00:14:00Z">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SONInformationRequest</w:t>
        </w:r>
      </w:ins>
      <w:ins w:id="215" w:author="NTTDOCOMO" w:date="2021-05-07T14:48:00Z">
        <w:r w:rsidR="00526F58">
          <w:rPr>
            <w:noProof w:val="0"/>
            <w:snapToGrid w:val="0"/>
          </w:rPr>
          <w:t>2</w:t>
        </w:r>
      </w:ins>
      <w:ins w:id="216" w:author="NTTDOCOMO" w:date="2021-05-07T00:14:00Z">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ins>
      <w:ins w:id="217" w:author="NTTDOCOMO" w:date="2021-05-07T19:08:00Z">
        <w:r w:rsidR="00FC29A9">
          <w:rPr>
            <w:noProof w:val="0"/>
            <w:snapToGrid w:val="0"/>
          </w:rPr>
          <w:t>|</w:t>
        </w:r>
      </w:ins>
    </w:p>
    <w:p w:rsidR="007E518B" w:rsidRPr="00FC29A9" w:rsidDel="00FC29A9" w:rsidRDefault="004A1A91" w:rsidP="004A1A91">
      <w:pPr>
        <w:pStyle w:val="PL"/>
        <w:rPr>
          <w:del w:id="218" w:author="NTTDOCOMO" w:date="2021-05-07T19:06:00Z"/>
          <w:noProof w:val="0"/>
          <w:snapToGrid w:val="0"/>
        </w:rPr>
      </w:pPr>
      <w:ins w:id="219" w:author="NTTDOCOMO" w:date="2021-05-07T00:15:00Z">
        <w:r w:rsidRPr="004B5CE3">
          <w:rPr>
            <w:noProof w:val="0"/>
            <w:snapToGrid w:val="0"/>
          </w:rPr>
          <w:t>{</w:t>
        </w:r>
        <w:r>
          <w:rPr>
            <w:noProof w:val="0"/>
            <w:snapToGrid w:val="0"/>
          </w:rPr>
          <w:t xml:space="preserve"> </w:t>
        </w:r>
        <w:r w:rsidRPr="004B5CE3">
          <w:rPr>
            <w:noProof w:val="0"/>
            <w:snapToGrid w:val="0"/>
          </w:rPr>
          <w:t>ID id-</w:t>
        </w:r>
        <w:r>
          <w:rPr>
            <w:noProof w:val="0"/>
            <w:snapToGrid w:val="0"/>
          </w:rPr>
          <w:t>SONInformationReply</w:t>
        </w:r>
      </w:ins>
      <w:ins w:id="220" w:author="NTTDOCOMO" w:date="2021-05-07T14:48:00Z">
        <w:r w:rsidR="00526F58">
          <w:rPr>
            <w:noProof w:val="0"/>
            <w:snapToGrid w:val="0"/>
          </w:rPr>
          <w:t>2</w:t>
        </w:r>
      </w:ins>
      <w:ins w:id="221" w:author="NTTDOCOMO" w:date="2021-05-07T00:15:00Z">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SONInformationReply</w:t>
        </w:r>
      </w:ins>
      <w:ins w:id="222" w:author="NTTDOCOMO" w:date="2021-05-07T14:48:00Z">
        <w:r w:rsidR="00526F58">
          <w:rPr>
            <w:noProof w:val="0"/>
            <w:snapToGrid w:val="0"/>
          </w:rPr>
          <w:t>2</w:t>
        </w:r>
      </w:ins>
      <w:ins w:id="223" w:author="NTTDOCOMO" w:date="2021-05-07T00:15:00Z">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ins>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912DDF">
        <w:rPr>
          <w:noProof w:val="0"/>
          <w:snapToGrid w:val="0"/>
        </w:rPr>
        <w:t>::= CHOICE {</w:t>
      </w:r>
    </w:p>
    <w:p w:rsidR="004A1A91" w:rsidRDefault="004A1A91" w:rsidP="004A1A91">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InterSystemHOReport,</w:t>
      </w:r>
    </w:p>
    <w:p w:rsidR="004A1A91" w:rsidRPr="004B5CE3" w:rsidRDefault="004A1A91" w:rsidP="004A1A91">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InterSystemFailureIndication,</w:t>
      </w:r>
    </w:p>
    <w:p w:rsidR="004A1A91" w:rsidRPr="00367E0D" w:rsidRDefault="004A1A91" w:rsidP="004A1A9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-ExtIEs} }</w:t>
      </w:r>
    </w:p>
    <w:p w:rsidR="004A1A91" w:rsidRPr="004B5CE3" w:rsidRDefault="004A1A91" w:rsidP="004A1A91">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Pr="00367E0D" w:rsidRDefault="004A1A91" w:rsidP="004A1A91">
      <w:pPr>
        <w:pStyle w:val="PL"/>
        <w:rPr>
          <w:noProof w:val="0"/>
          <w:snapToGrid w:val="0"/>
        </w:rPr>
      </w:pPr>
      <w:r w:rsidRPr="006352FA">
        <w:rPr>
          <w:noProof w:val="0"/>
          <w:snapToGrid w:val="0"/>
        </w:rPr>
        <w:t>Intersystem</w:t>
      </w: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r>
        <w:rPr>
          <w:noProof w:val="0"/>
          <w:snapToGrid w:val="0"/>
        </w:rPr>
        <w:t>InterSystemHOReport</w:t>
      </w:r>
      <w:r w:rsidRPr="00424FD4">
        <w:rPr>
          <w:noProof w:val="0"/>
          <w:snapToGrid w:val="0"/>
        </w:rPr>
        <w:t xml:space="preserve"> </w:t>
      </w:r>
      <w:r>
        <w:rPr>
          <w:noProof w:val="0"/>
          <w:snapToGrid w:val="0"/>
        </w:rPr>
        <w:t xml:space="preserve">::= </w:t>
      </w:r>
      <w:r w:rsidRPr="00EB0263">
        <w:rPr>
          <w:noProof w:val="0"/>
          <w:snapToGrid w:val="0"/>
        </w:rPr>
        <w:t>SEQUENCE {</w:t>
      </w:r>
    </w:p>
    <w:p w:rsidR="004A1A91" w:rsidRPr="00EB0263" w:rsidRDefault="004A1A91" w:rsidP="004A1A91">
      <w:pPr>
        <w:pStyle w:val="PL"/>
        <w:rPr>
          <w:noProof w:val="0"/>
          <w:snapToGrid w:val="0"/>
        </w:rPr>
      </w:pPr>
      <w:r w:rsidRPr="00EB0263">
        <w:rPr>
          <w:noProof w:val="0"/>
          <w:snapToGrid w:val="0"/>
        </w:rPr>
        <w:tab/>
      </w:r>
      <w:r>
        <w:rPr>
          <w:noProof w:val="0"/>
          <w:snapToGrid w:val="0"/>
        </w:rPr>
        <w:t>handoverReportType</w:t>
      </w:r>
      <w:r>
        <w:rPr>
          <w:noProof w:val="0"/>
          <w:snapToGrid w:val="0"/>
        </w:rPr>
        <w:tab/>
      </w:r>
      <w:r>
        <w:rPr>
          <w:noProof w:val="0"/>
          <w:snapToGrid w:val="0"/>
        </w:rPr>
        <w:tab/>
        <w:t>InterSystemHandoverReportType</w:t>
      </w:r>
      <w:r w:rsidRPr="00EB0263">
        <w:rPr>
          <w:noProof w:val="0"/>
          <w:snapToGrid w:val="0"/>
        </w:rPr>
        <w:t>,</w:t>
      </w:r>
    </w:p>
    <w:p w:rsidR="004A1A91" w:rsidRDefault="004A1A91" w:rsidP="004A1A9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InterSystemHOReport-ExtIEs}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Default="004A1A91" w:rsidP="004A1A91">
      <w:pPr>
        <w:pStyle w:val="PL"/>
        <w:rPr>
          <w:noProof w:val="0"/>
          <w:snapToGrid w:val="0"/>
        </w:rPr>
      </w:pPr>
      <w:r>
        <w:rPr>
          <w:noProof w:val="0"/>
          <w:snapToGrid w:val="0"/>
        </w:rPr>
        <w:lastRenderedPageBreak/>
        <w:t>}</w:t>
      </w:r>
    </w:p>
    <w:p w:rsidR="004A1A91" w:rsidRPr="00EB0263" w:rsidRDefault="004A1A91" w:rsidP="004A1A91">
      <w:pPr>
        <w:pStyle w:val="PL"/>
        <w:rPr>
          <w:noProof w:val="0"/>
          <w:snapToGrid w:val="0"/>
        </w:rPr>
      </w:pPr>
    </w:p>
    <w:p w:rsidR="004A1A91" w:rsidRPr="004B5CE3" w:rsidRDefault="004A1A91" w:rsidP="004A1A91">
      <w:pPr>
        <w:pStyle w:val="PL"/>
        <w:rPr>
          <w:noProof w:val="0"/>
          <w:snapToGrid w:val="0"/>
        </w:rPr>
      </w:pPr>
      <w:r>
        <w:rPr>
          <w:noProof w:val="0"/>
          <w:snapToGrid w:val="0"/>
        </w:rPr>
        <w:t>InterSystemHOReport</w:t>
      </w:r>
      <w:r w:rsidRPr="004B5CE3">
        <w:rPr>
          <w:noProof w:val="0"/>
          <w:snapToGrid w:val="0"/>
        </w:rPr>
        <w:t>-ExtIEs NGAP-PROTOCOL-EXTENSION ::= {</w:t>
      </w:r>
    </w:p>
    <w:p w:rsidR="004A1A91" w:rsidRPr="004B5CE3" w:rsidRDefault="004A1A91" w:rsidP="004A1A91">
      <w:pPr>
        <w:pStyle w:val="PL"/>
        <w:rPr>
          <w:noProof w:val="0"/>
          <w:snapToGrid w:val="0"/>
        </w:rPr>
      </w:pPr>
      <w:r w:rsidRPr="004B5CE3">
        <w:rPr>
          <w:noProof w:val="0"/>
          <w:snapToGrid w:val="0"/>
        </w:rPr>
        <w:tab/>
        <w:t>...</w:t>
      </w:r>
    </w:p>
    <w:p w:rsidR="004A1A91" w:rsidRPr="004B5CE3" w:rsidRDefault="004A1A91" w:rsidP="004A1A91">
      <w:pPr>
        <w:pStyle w:val="PL"/>
        <w:rPr>
          <w:noProof w:val="0"/>
          <w:snapToGrid w:val="0"/>
        </w:rPr>
      </w:pPr>
      <w:r w:rsidRPr="004B5CE3">
        <w:rPr>
          <w:noProof w:val="0"/>
          <w:snapToGrid w:val="0"/>
        </w:rPr>
        <w:t>}</w:t>
      </w:r>
    </w:p>
    <w:p w:rsidR="004A1A91" w:rsidRDefault="004A1A91" w:rsidP="004A1A91">
      <w:pPr>
        <w:pStyle w:val="PL"/>
        <w:rPr>
          <w:noProof w:val="0"/>
          <w:snapToGrid w:val="0"/>
        </w:rPr>
      </w:pPr>
    </w:p>
    <w:p w:rsidR="004A1A91" w:rsidRDefault="004A1A91" w:rsidP="004A1A91">
      <w:pPr>
        <w:pStyle w:val="PL"/>
        <w:rPr>
          <w:noProof w:val="0"/>
          <w:snapToGrid w:val="0"/>
        </w:rPr>
      </w:pPr>
      <w:r>
        <w:rPr>
          <w:noProof w:val="0"/>
          <w:snapToGrid w:val="0"/>
        </w:rPr>
        <w:t xml:space="preserve">InterSystemHandoverReportType ::= </w:t>
      </w:r>
      <w:r w:rsidRPr="00912DDF">
        <w:rPr>
          <w:noProof w:val="0"/>
          <w:snapToGrid w:val="0"/>
        </w:rPr>
        <w:t>CHOICE {</w:t>
      </w:r>
    </w:p>
    <w:p w:rsidR="004A1A91" w:rsidRDefault="004A1A91" w:rsidP="004A1A91">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rsidR="004A1A91" w:rsidRPr="004B5CE3" w:rsidRDefault="004A1A91" w:rsidP="004A1A91">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rsidR="004A1A91" w:rsidRPr="00367E0D" w:rsidRDefault="004A1A91" w:rsidP="004A1A91">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w:t>
      </w:r>
      <w:r>
        <w:rPr>
          <w:noProof w:val="0"/>
          <w:snapToGrid w:val="0"/>
        </w:rPr>
        <w:t>InterSystemHandoverReportType</w:t>
      </w:r>
      <w:r w:rsidRPr="00367E0D">
        <w:rPr>
          <w:noProof w:val="0"/>
          <w:snapToGrid w:val="0"/>
        </w:rPr>
        <w:t>-ExtIEs} }</w:t>
      </w:r>
    </w:p>
    <w:p w:rsidR="004A1A91" w:rsidRPr="004B5CE3" w:rsidRDefault="004A1A91" w:rsidP="004A1A91">
      <w:pPr>
        <w:pStyle w:val="PL"/>
        <w:rPr>
          <w:noProof w:val="0"/>
          <w:snapToGrid w:val="0"/>
        </w:rPr>
      </w:pPr>
      <w:r w:rsidRPr="004B5CE3">
        <w:rPr>
          <w:noProof w:val="0"/>
          <w:snapToGrid w:val="0"/>
        </w:rPr>
        <w:t>}</w:t>
      </w:r>
    </w:p>
    <w:p w:rsidR="004A1A91" w:rsidRPr="004B5CE3" w:rsidRDefault="004A1A91" w:rsidP="004A1A91">
      <w:pPr>
        <w:pStyle w:val="PL"/>
        <w:rPr>
          <w:noProof w:val="0"/>
          <w:snapToGrid w:val="0"/>
        </w:rPr>
      </w:pPr>
    </w:p>
    <w:p w:rsidR="004A1A91" w:rsidRPr="00367E0D" w:rsidRDefault="004A1A91" w:rsidP="004A1A91">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rsidR="004A1A91" w:rsidRPr="00367E0D" w:rsidRDefault="004A1A91" w:rsidP="004A1A91">
      <w:pPr>
        <w:pStyle w:val="PL"/>
        <w:rPr>
          <w:noProof w:val="0"/>
          <w:snapToGrid w:val="0"/>
        </w:rPr>
      </w:pPr>
      <w:r w:rsidRPr="00367E0D">
        <w:rPr>
          <w:noProof w:val="0"/>
          <w:snapToGrid w:val="0"/>
        </w:rPr>
        <w:tab/>
        <w:t>...</w:t>
      </w:r>
    </w:p>
    <w:p w:rsidR="004A1A91" w:rsidRPr="00367E0D" w:rsidRDefault="004A1A91" w:rsidP="004A1A91">
      <w:pPr>
        <w:pStyle w:val="PL"/>
        <w:rPr>
          <w:noProof w:val="0"/>
          <w:snapToGrid w:val="0"/>
        </w:rPr>
      </w:pPr>
      <w:r w:rsidRPr="00367E0D">
        <w:rPr>
          <w:noProof w:val="0"/>
          <w:snapToGrid w:val="0"/>
        </w:rPr>
        <w:t>}</w:t>
      </w:r>
    </w:p>
    <w:p w:rsidR="004A1A91" w:rsidRDefault="004A1A91" w:rsidP="004A1A91">
      <w:pPr>
        <w:pStyle w:val="PL"/>
        <w:rPr>
          <w:noProof w:val="0"/>
          <w:snapToGrid w:val="0"/>
        </w:rPr>
      </w:pPr>
    </w:p>
    <w:p w:rsidR="004A1A91" w:rsidRPr="00EB0263" w:rsidRDefault="004A1A91" w:rsidP="004A1A91">
      <w:pPr>
        <w:pStyle w:val="PL"/>
        <w:rPr>
          <w:noProof w:val="0"/>
          <w:snapToGrid w:val="0"/>
        </w:rPr>
      </w:pPr>
      <w:r>
        <w:rPr>
          <w:noProof w:val="0"/>
          <w:snapToGrid w:val="0"/>
        </w:rPr>
        <w:t>I</w:t>
      </w:r>
      <w:r w:rsidRPr="005C40D2">
        <w:rPr>
          <w:noProof w:val="0"/>
          <w:snapToGrid w:val="0"/>
        </w:rPr>
        <w:t>ntersystemUnnecessaryHO</w:t>
      </w:r>
      <w:r>
        <w:rPr>
          <w:noProof w:val="0"/>
          <w:snapToGrid w:val="0"/>
        </w:rPr>
        <w:t xml:space="preserve"> ::= </w:t>
      </w:r>
      <w:r w:rsidRPr="00EB0263">
        <w:rPr>
          <w:noProof w:val="0"/>
          <w:snapToGrid w:val="0"/>
        </w:rPr>
        <w:t>SEQUENCE {</w:t>
      </w:r>
    </w:p>
    <w:p w:rsidR="004A1A91" w:rsidRPr="005C40D2" w:rsidRDefault="004A1A91" w:rsidP="004A1A91">
      <w:pPr>
        <w:pStyle w:val="PL"/>
        <w:rPr>
          <w:noProof w:val="0"/>
          <w:snapToGrid w:val="0"/>
        </w:rPr>
      </w:pPr>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p>
    <w:p w:rsidR="004A1A91" w:rsidRPr="005C40D2" w:rsidRDefault="004A1A91" w:rsidP="004A1A91">
      <w:pPr>
        <w:pStyle w:val="PL"/>
        <w:rPr>
          <w:noProof w:val="0"/>
          <w:snapToGrid w:val="0"/>
        </w:rPr>
      </w:pPr>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p>
    <w:p w:rsidR="004A1A91" w:rsidRPr="005C40D2" w:rsidRDefault="004A1A91" w:rsidP="004A1A91">
      <w:pPr>
        <w:pStyle w:val="PL"/>
        <w:rPr>
          <w:noProof w:val="0"/>
          <w:snapToGrid w:val="0"/>
        </w:rPr>
      </w:pPr>
      <w:r>
        <w:rPr>
          <w:noProof w:val="0"/>
          <w:snapToGrid w:val="0"/>
        </w:rPr>
        <w:tab/>
        <w:t>earlyIRAT</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ENUMERATED {true, false, ...},</w:t>
      </w:r>
    </w:p>
    <w:p w:rsidR="004A1A91" w:rsidRDefault="004A1A91" w:rsidP="004A1A91">
      <w:pPr>
        <w:pStyle w:val="PL"/>
        <w:rPr>
          <w:noProof w:val="0"/>
          <w:snapToGrid w:val="0"/>
        </w:rPr>
      </w:pPr>
      <w:r>
        <w:rPr>
          <w:noProof w:val="0"/>
          <w:snapToGrid w:val="0"/>
        </w:rPr>
        <w:tab/>
        <w:t>c</w:t>
      </w:r>
      <w:r w:rsidRPr="005C40D2">
        <w:rPr>
          <w:noProof w:val="0"/>
          <w:snapToGrid w:val="0"/>
        </w:rPr>
        <w:t>andidateCellList</w:t>
      </w:r>
      <w:r>
        <w:rPr>
          <w:noProof w:val="0"/>
          <w:snapToGrid w:val="0"/>
        </w:rPr>
        <w:tab/>
      </w:r>
      <w:r>
        <w:rPr>
          <w:noProof w:val="0"/>
          <w:snapToGrid w:val="0"/>
        </w:rPr>
        <w:tab/>
        <w:t>C</w:t>
      </w:r>
      <w:r w:rsidRPr="005C40D2">
        <w:rPr>
          <w:noProof w:val="0"/>
          <w:snapToGrid w:val="0"/>
        </w:rPr>
        <w:t>andidateCellList</w:t>
      </w:r>
      <w:r>
        <w:rPr>
          <w:noProof w:val="0"/>
          <w:snapToGrid w:val="0"/>
        </w:rPr>
        <w:t>,</w:t>
      </w:r>
    </w:p>
    <w:p w:rsidR="004A1A91" w:rsidRDefault="004A1A91" w:rsidP="004A1A91">
      <w:pPr>
        <w:pStyle w:val="PL"/>
        <w:rPr>
          <w:noProof w:val="0"/>
          <w:snapToGrid w:val="0"/>
        </w:rPr>
      </w:pPr>
      <w:r w:rsidRPr="00EB0263">
        <w:rPr>
          <w:noProof w:val="0"/>
          <w:snapToGrid w:val="0"/>
        </w:rPr>
        <w:tab/>
        <w:t>iE-Extensions</w:t>
      </w:r>
      <w:r w:rsidRPr="00EB0263">
        <w:rPr>
          <w:noProof w:val="0"/>
          <w:snapToGrid w:val="0"/>
        </w:rPr>
        <w:tab/>
      </w:r>
      <w:r w:rsidRPr="00EB0263">
        <w:rPr>
          <w:noProof w:val="0"/>
          <w:snapToGrid w:val="0"/>
        </w:rPr>
        <w:tab/>
      </w:r>
      <w:r w:rsidRPr="00EB0263">
        <w:rPr>
          <w:noProof w:val="0"/>
          <w:snapToGrid w:val="0"/>
        </w:rPr>
        <w:tab/>
        <w:t xml:space="preserve">ProtocolExtensionContainer { { </w:t>
      </w:r>
      <w:r>
        <w:rPr>
          <w:noProof w:val="0"/>
          <w:snapToGrid w:val="0"/>
        </w:rPr>
        <w:t>I</w:t>
      </w:r>
      <w:r w:rsidRPr="005C40D2">
        <w:rPr>
          <w:noProof w:val="0"/>
          <w:snapToGrid w:val="0"/>
        </w:rPr>
        <w:t>ntersystemUnnecessaryHO</w:t>
      </w:r>
      <w:r>
        <w:rPr>
          <w:noProof w:val="0"/>
          <w:snapToGrid w:val="0"/>
        </w:rPr>
        <w:t>-ExtIEs} }</w:t>
      </w:r>
      <w:r>
        <w:rPr>
          <w:noProof w:val="0"/>
          <w:snapToGrid w:val="0"/>
        </w:rPr>
        <w:tab/>
      </w:r>
      <w:r>
        <w:rPr>
          <w:noProof w:val="0"/>
          <w:snapToGrid w:val="0"/>
        </w:rPr>
        <w:tab/>
      </w:r>
      <w:r>
        <w:rPr>
          <w:noProof w:val="0"/>
          <w:snapToGrid w:val="0"/>
        </w:rPr>
        <w:tab/>
        <w:t>OPTIONAL,</w:t>
      </w:r>
    </w:p>
    <w:p w:rsidR="004A1A91" w:rsidRDefault="004A1A91" w:rsidP="004A1A91">
      <w:pPr>
        <w:pStyle w:val="PL"/>
        <w:rPr>
          <w:noProof w:val="0"/>
          <w:snapToGrid w:val="0"/>
        </w:rPr>
      </w:pPr>
      <w:r>
        <w:rPr>
          <w:noProof w:val="0"/>
          <w:snapToGrid w:val="0"/>
        </w:rPr>
        <w:tab/>
        <w:t>...</w:t>
      </w:r>
    </w:p>
    <w:p w:rsidR="004A1A91" w:rsidRPr="00EB0263" w:rsidRDefault="004A1A91" w:rsidP="004A1A91">
      <w:pPr>
        <w:pStyle w:val="PL"/>
        <w:rPr>
          <w:noProof w:val="0"/>
          <w:snapToGrid w:val="0"/>
        </w:rPr>
      </w:pPr>
      <w:r>
        <w:rPr>
          <w:noProof w:val="0"/>
          <w:snapToGrid w:val="0"/>
        </w:rPr>
        <w:t>}</w:t>
      </w:r>
    </w:p>
    <w:p w:rsidR="004A1A91" w:rsidRDefault="004A1A91" w:rsidP="004A1A91">
      <w:pPr>
        <w:pStyle w:val="PL"/>
        <w:rPr>
          <w:noProof w:val="0"/>
          <w:snapToGrid w:val="0"/>
        </w:rPr>
      </w:pPr>
    </w:p>
    <w:p w:rsidR="004A1A91" w:rsidRPr="004B5CE3" w:rsidRDefault="004A1A91" w:rsidP="004A1A91">
      <w:pPr>
        <w:pStyle w:val="PL"/>
        <w:rPr>
          <w:noProof w:val="0"/>
          <w:snapToGrid w:val="0"/>
        </w:rPr>
      </w:pPr>
      <w:r>
        <w:rPr>
          <w:noProof w:val="0"/>
          <w:snapToGrid w:val="0"/>
        </w:rPr>
        <w:t>I</w:t>
      </w:r>
      <w:r w:rsidRPr="005C40D2">
        <w:rPr>
          <w:noProof w:val="0"/>
          <w:snapToGrid w:val="0"/>
        </w:rPr>
        <w:t>ntersystemUnnecessaryHO</w:t>
      </w:r>
      <w:r w:rsidRPr="004B5CE3">
        <w:rPr>
          <w:noProof w:val="0"/>
          <w:snapToGrid w:val="0"/>
        </w:rPr>
        <w:t>-ExtIEs NGAP-PROTOCOL-EXTENSION ::= {</w:t>
      </w:r>
    </w:p>
    <w:p w:rsidR="004A1A91" w:rsidRPr="004B5CE3" w:rsidRDefault="004A1A91" w:rsidP="004A1A91">
      <w:pPr>
        <w:pStyle w:val="PL"/>
        <w:rPr>
          <w:noProof w:val="0"/>
          <w:snapToGrid w:val="0"/>
        </w:rPr>
      </w:pPr>
      <w:r w:rsidRPr="004B5CE3">
        <w:rPr>
          <w:noProof w:val="0"/>
          <w:snapToGrid w:val="0"/>
        </w:rPr>
        <w:tab/>
        <w:t>...</w:t>
      </w:r>
    </w:p>
    <w:p w:rsidR="004A1A91" w:rsidRDefault="004A1A91" w:rsidP="004A1A91">
      <w:pPr>
        <w:pStyle w:val="PL"/>
        <w:rPr>
          <w:noProof w:val="0"/>
          <w:snapToGrid w:val="0"/>
        </w:rPr>
      </w:pPr>
      <w:r w:rsidRPr="004B5CE3">
        <w:rPr>
          <w:noProof w:val="0"/>
          <w:snapToGrid w:val="0"/>
        </w:rPr>
        <w:t>}</w:t>
      </w:r>
    </w:p>
    <w:p w:rsidR="00B11325" w:rsidRDefault="00B11325" w:rsidP="00B11325">
      <w:pPr>
        <w:rPr>
          <w:ins w:id="224" w:author="NTTDOCOMO" w:date="2021-05-07T14:25:00Z"/>
          <w:b/>
          <w:lang w:val="en-US"/>
        </w:rPr>
      </w:pPr>
      <w:r>
        <w:rPr>
          <w:b/>
          <w:highlight w:val="red"/>
          <w:lang w:val="en-US"/>
        </w:rPr>
        <w:t>UNCHANGED TEXT OMITTED</w:t>
      </w:r>
    </w:p>
    <w:p w:rsidR="00916730" w:rsidRPr="001D2E49" w:rsidRDefault="00916730" w:rsidP="00916730">
      <w:pPr>
        <w:pStyle w:val="PL"/>
        <w:outlineLvl w:val="3"/>
        <w:rPr>
          <w:noProof w:val="0"/>
          <w:snapToGrid w:val="0"/>
        </w:rPr>
      </w:pPr>
      <w:r w:rsidRPr="001D2E49">
        <w:rPr>
          <w:noProof w:val="0"/>
          <w:snapToGrid w:val="0"/>
        </w:rPr>
        <w:t>-- S</w:t>
      </w:r>
    </w:p>
    <w:p w:rsidR="00916730" w:rsidRPr="001D2E49" w:rsidRDefault="00916730" w:rsidP="00916730">
      <w:pPr>
        <w:pStyle w:val="PL"/>
        <w:spacing w:line="0" w:lineRule="atLeast"/>
        <w:rPr>
          <w:noProof w:val="0"/>
          <w:snapToGrid w:val="0"/>
        </w:rPr>
      </w:pPr>
    </w:p>
    <w:p w:rsidR="00916730" w:rsidRDefault="00916730" w:rsidP="00916730">
      <w:pPr>
        <w:pStyle w:val="PL"/>
        <w:rPr>
          <w:noProof w:val="0"/>
          <w:snapToGrid w:val="0"/>
        </w:rPr>
      </w:pPr>
      <w:r w:rsidRPr="00EF2D25">
        <w:rPr>
          <w:noProof w:val="0"/>
          <w:snapToGrid w:val="0"/>
        </w:rPr>
        <w:t>ScheduledCommunicationTime</w:t>
      </w:r>
      <w:r>
        <w:rPr>
          <w:noProof w:val="0"/>
          <w:snapToGrid w:val="0"/>
        </w:rPr>
        <w:t xml:space="preserve"> ::= SEQUENCE </w:t>
      </w:r>
      <w:r w:rsidRPr="00EF2D25">
        <w:rPr>
          <w:noProof w:val="0"/>
          <w:snapToGrid w:val="0"/>
        </w:rPr>
        <w:t>{</w:t>
      </w:r>
    </w:p>
    <w:p w:rsidR="00916730" w:rsidRDefault="00916730" w:rsidP="00916730">
      <w:pPr>
        <w:pStyle w:val="PL"/>
        <w:rPr>
          <w:noProof w:val="0"/>
          <w:snapToGrid w:val="0"/>
        </w:rPr>
      </w:pPr>
      <w:r>
        <w:rPr>
          <w:noProof w:val="0"/>
          <w:snapToGrid w:val="0"/>
        </w:rPr>
        <w:tab/>
      </w:r>
      <w:r w:rsidRPr="00EF2D25">
        <w:rPr>
          <w:noProof w:val="0"/>
          <w:snapToGrid w:val="0"/>
        </w:rPr>
        <w:t>dayofWeek</w:t>
      </w:r>
      <w:r w:rsidRPr="00EF2D25">
        <w:rPr>
          <w:noProof w:val="0"/>
          <w:snapToGrid w:val="0"/>
        </w:rPr>
        <w:tab/>
      </w:r>
      <w:r w:rsidRPr="00EF2D25">
        <w:rPr>
          <w:noProof w:val="0"/>
          <w:snapToGrid w:val="0"/>
        </w:rPr>
        <w:tab/>
      </w:r>
      <w:r>
        <w:rPr>
          <w:noProof w:val="0"/>
          <w:snapToGrid w:val="0"/>
        </w:rPr>
        <w:tab/>
      </w:r>
      <w:r w:rsidRPr="00EF2D25">
        <w:rPr>
          <w:snapToGrid w:val="0"/>
        </w:rPr>
        <w:t>BIT STRING (SIZE(</w:t>
      </w:r>
      <w:r>
        <w:rPr>
          <w:snapToGrid w:val="0"/>
        </w:rPr>
        <w:t>7</w:t>
      </w:r>
      <w:r w:rsidRPr="00EF2D25">
        <w:rPr>
          <w:snapToGrid w:val="0"/>
        </w:rPr>
        <w:t>))</w:t>
      </w:r>
      <w:r w:rsidRPr="00EF2D25">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F2D25">
        <w:rPr>
          <w:noProof w:val="0"/>
          <w:snapToGrid w:val="0"/>
        </w:rPr>
        <w:t>OPTIONAL,</w:t>
      </w:r>
    </w:p>
    <w:p w:rsidR="00916730" w:rsidRDefault="00916730" w:rsidP="00916730">
      <w:pPr>
        <w:pStyle w:val="PL"/>
        <w:rPr>
          <w:noProof w:val="0"/>
          <w:snapToGrid w:val="0"/>
        </w:rPr>
      </w:pPr>
      <w:r>
        <w:rPr>
          <w:noProof w:val="0"/>
          <w:snapToGrid w:val="0"/>
        </w:rPr>
        <w:tab/>
        <w:t>timeofDayStart</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OPTIONAL,</w:t>
      </w:r>
    </w:p>
    <w:p w:rsidR="00916730" w:rsidRDefault="00916730" w:rsidP="00916730">
      <w:pPr>
        <w:pStyle w:val="PL"/>
        <w:rPr>
          <w:snapToGrid w:val="0"/>
        </w:rPr>
      </w:pPr>
      <w:r>
        <w:rPr>
          <w:noProof w:val="0"/>
          <w:snapToGrid w:val="0"/>
        </w:rPr>
        <w:tab/>
        <w:t>timeofDayEnd</w:t>
      </w:r>
      <w:r>
        <w:rPr>
          <w:noProof w:val="0"/>
          <w:snapToGrid w:val="0"/>
        </w:rPr>
        <w:tab/>
      </w:r>
      <w:r>
        <w:rPr>
          <w:noProof w:val="0"/>
          <w:snapToGrid w:val="0"/>
        </w:rPr>
        <w:tab/>
      </w:r>
      <w:r w:rsidRPr="00EF2D25">
        <w:rPr>
          <w:snapToGrid w:val="0"/>
        </w:rPr>
        <w:t>INTEGER (</w:t>
      </w:r>
      <w:r>
        <w:rPr>
          <w:snapToGrid w:val="0"/>
        </w:rPr>
        <w:t>0</w:t>
      </w:r>
      <w:r w:rsidRPr="00EF2D25">
        <w:rPr>
          <w:snapToGrid w:val="0"/>
        </w:rPr>
        <w:t>..</w:t>
      </w:r>
      <w:r>
        <w:rPr>
          <w:snapToGrid w:val="0"/>
        </w:rPr>
        <w:t>86399</w:t>
      </w:r>
      <w:r w:rsidRPr="00EF2D25">
        <w:rPr>
          <w:snapToGrid w:val="0"/>
        </w:rPr>
        <w:t>,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p>
    <w:p w:rsidR="00916730" w:rsidRPr="008D0EDE" w:rsidRDefault="00916730" w:rsidP="00916730">
      <w:pPr>
        <w:pStyle w:val="PL"/>
        <w:rPr>
          <w:snapToGrid w:val="0"/>
        </w:rPr>
      </w:pPr>
      <w:r w:rsidRPr="008D0EDE">
        <w:rPr>
          <w:snapToGrid w:val="0"/>
        </w:rPr>
        <w:tab/>
        <w:t>iE-Extensions</w:t>
      </w:r>
      <w:r w:rsidRPr="008D0EDE">
        <w:rPr>
          <w:snapToGrid w:val="0"/>
        </w:rPr>
        <w:tab/>
      </w:r>
      <w:r>
        <w:rPr>
          <w:snapToGrid w:val="0"/>
        </w:rPr>
        <w:tab/>
      </w:r>
      <w:r w:rsidRPr="008D0EDE">
        <w:rPr>
          <w:snapToGrid w:val="0"/>
        </w:rPr>
        <w:t xml:space="preserve">ProtocolExtensionContainer { { </w:t>
      </w:r>
      <w:r w:rsidRPr="008D0EDE">
        <w:rPr>
          <w:rFonts w:cs="Arial"/>
          <w:lang w:eastAsia="ja-JP"/>
        </w:rPr>
        <w:t>ScheduledCommunicationTime</w:t>
      </w:r>
      <w:r w:rsidRPr="008D0EDE">
        <w:rPr>
          <w:snapToGrid w:val="0"/>
        </w:rPr>
        <w:t>-ExtIEs}}</w:t>
      </w:r>
      <w:r w:rsidRPr="008D0EDE">
        <w:rPr>
          <w:snapToGrid w:val="0"/>
        </w:rPr>
        <w:tab/>
        <w:t>OPTIONAL,</w:t>
      </w:r>
    </w:p>
    <w:p w:rsidR="00916730" w:rsidRPr="008D0EDE" w:rsidRDefault="00916730" w:rsidP="00916730">
      <w:pPr>
        <w:pStyle w:val="PL"/>
        <w:rPr>
          <w:snapToGrid w:val="0"/>
        </w:rPr>
      </w:pPr>
      <w:r w:rsidRPr="008D0EDE">
        <w:rPr>
          <w:snapToGrid w:val="0"/>
        </w:rPr>
        <w:tab/>
        <w:t>...</w:t>
      </w:r>
    </w:p>
    <w:p w:rsidR="00916730" w:rsidRPr="008D0EDE" w:rsidRDefault="00916730" w:rsidP="00916730">
      <w:pPr>
        <w:pStyle w:val="PL"/>
        <w:rPr>
          <w:snapToGrid w:val="0"/>
        </w:rPr>
      </w:pPr>
      <w:r w:rsidRPr="008D0EDE">
        <w:rPr>
          <w:snapToGrid w:val="0"/>
        </w:rPr>
        <w:t>}</w:t>
      </w:r>
    </w:p>
    <w:p w:rsidR="00916730" w:rsidRPr="00EF2D25" w:rsidRDefault="00916730" w:rsidP="00916730">
      <w:pPr>
        <w:pStyle w:val="PL"/>
        <w:rPr>
          <w:noProof w:val="0"/>
          <w:snapToGrid w:val="0"/>
        </w:rPr>
      </w:pPr>
    </w:p>
    <w:p w:rsidR="00916730" w:rsidRPr="008D0EDE" w:rsidRDefault="00916730" w:rsidP="00916730">
      <w:pPr>
        <w:pStyle w:val="PL"/>
        <w:rPr>
          <w:snapToGrid w:val="0"/>
        </w:rPr>
      </w:pPr>
      <w:r w:rsidRPr="008D0EDE">
        <w:rPr>
          <w:rFonts w:cs="Arial"/>
          <w:lang w:eastAsia="ja-JP"/>
        </w:rPr>
        <w:t>ScheduledCommunicationTime</w:t>
      </w:r>
      <w:r w:rsidRPr="008D0EDE">
        <w:rPr>
          <w:snapToGrid w:val="0"/>
        </w:rPr>
        <w:t xml:space="preserve">-ExtIEs </w:t>
      </w:r>
      <w:r>
        <w:rPr>
          <w:snapToGrid w:val="0"/>
        </w:rPr>
        <w:t>NG</w:t>
      </w:r>
      <w:r w:rsidRPr="008D0EDE">
        <w:rPr>
          <w:snapToGrid w:val="0"/>
        </w:rPr>
        <w:t>AP-PROTOCOL-EXTENSION ::= {</w:t>
      </w:r>
    </w:p>
    <w:p w:rsidR="00916730" w:rsidRPr="008D0EDE" w:rsidRDefault="00916730" w:rsidP="00916730">
      <w:pPr>
        <w:pStyle w:val="PL"/>
        <w:rPr>
          <w:snapToGrid w:val="0"/>
        </w:rPr>
      </w:pPr>
      <w:r w:rsidRPr="008D0EDE">
        <w:rPr>
          <w:snapToGrid w:val="0"/>
        </w:rPr>
        <w:tab/>
        <w:t>...</w:t>
      </w:r>
    </w:p>
    <w:p w:rsidR="00916730" w:rsidRPr="008D0EDE" w:rsidRDefault="00916730" w:rsidP="00916730">
      <w:pPr>
        <w:pStyle w:val="PL"/>
        <w:rPr>
          <w:snapToGrid w:val="0"/>
        </w:rPr>
      </w:pPr>
      <w:r w:rsidRPr="008D0EDE">
        <w:rPr>
          <w:snapToGrid w:val="0"/>
        </w:rPr>
        <w:t>}</w:t>
      </w:r>
    </w:p>
    <w:p w:rsidR="00916730"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r w:rsidRPr="001D2E49">
        <w:rPr>
          <w:noProof w:val="0"/>
          <w:snapToGrid w:val="0"/>
        </w:rPr>
        <w:t>SCTP-TLAs</w:t>
      </w:r>
      <w:r w:rsidRPr="001D2E49">
        <w:rPr>
          <w:noProof w:val="0"/>
          <w:snapToGrid w:val="0"/>
        </w:rPr>
        <w:tab/>
        <w:t>::= SEQUENCE (SIZE(1..maxnoofXnTLAs)) OF TransportLayerAddress</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SD ::= OCTET STRING (SIZE(3))</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SecondaryRATUsageInformation ::= SEQUENCE {</w:t>
      </w:r>
    </w:p>
    <w:p w:rsidR="00916730" w:rsidRPr="001D2E49" w:rsidRDefault="00916730" w:rsidP="00916730">
      <w:pPr>
        <w:pStyle w:val="PL"/>
        <w:rPr>
          <w:noProof w:val="0"/>
          <w:snapToGrid w:val="0"/>
        </w:rPr>
      </w:pPr>
      <w:r w:rsidRPr="001D2E49">
        <w:rPr>
          <w:noProof w:val="0"/>
          <w:snapToGrid w:val="0"/>
        </w:rPr>
        <w:tab/>
        <w:t>pDUSessionUsageReport</w:t>
      </w:r>
      <w:r w:rsidRPr="001D2E49">
        <w:rPr>
          <w:noProof w:val="0"/>
          <w:snapToGrid w:val="0"/>
        </w:rPr>
        <w:tab/>
      </w:r>
      <w:r w:rsidRPr="001D2E49">
        <w:rPr>
          <w:noProof w:val="0"/>
          <w:snapToGrid w:val="0"/>
        </w:rPr>
        <w:tab/>
        <w:t>PDUSessionUsageReport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qosFlowsUsageReportList</w:t>
      </w:r>
      <w:r w:rsidRPr="001D2E49">
        <w:rPr>
          <w:noProof w:val="0"/>
          <w:snapToGrid w:val="0"/>
        </w:rPr>
        <w:tab/>
      </w:r>
      <w:r w:rsidRPr="001D2E49">
        <w:rPr>
          <w:noProof w:val="0"/>
          <w:snapToGrid w:val="0"/>
        </w:rPr>
        <w:tab/>
        <w:t>QoSFlowsUsageReportList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w:t>
      </w:r>
      <w:r w:rsidRPr="001D2E49">
        <w:rPr>
          <w:noProof w:val="0"/>
          <w:snapToGrid w:val="0"/>
        </w:rPr>
        <w:tab/>
      </w:r>
      <w:r w:rsidRPr="001D2E49">
        <w:rPr>
          <w:noProof w:val="0"/>
          <w:snapToGrid w:val="0"/>
        </w:rPr>
        <w:tab/>
        <w:t>ProtocolExtensionContainer { {SecondaryRATUsageInformation-ExtIEs}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lastRenderedPageBreak/>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SecondaryRATUsageInformation-ExtIEs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SecondaryRATDataUsageReportTransfer ::= SEQUENCE {</w:t>
      </w:r>
    </w:p>
    <w:p w:rsidR="00916730" w:rsidRPr="001D2E49" w:rsidRDefault="00916730" w:rsidP="00916730">
      <w:pPr>
        <w:pStyle w:val="PL"/>
        <w:rPr>
          <w:noProof w:val="0"/>
          <w:snapToGrid w:val="0"/>
        </w:rPr>
      </w:pPr>
      <w:r w:rsidRPr="001D2E49">
        <w:rPr>
          <w:noProof w:val="0"/>
          <w:snapToGrid w:val="0"/>
        </w:rPr>
        <w:tab/>
        <w:t>secondaryRATUsageInformation</w:t>
      </w:r>
      <w:r w:rsidRPr="001D2E49">
        <w:rPr>
          <w:noProof w:val="0"/>
          <w:snapToGrid w:val="0"/>
        </w:rPr>
        <w:tab/>
      </w:r>
      <w:r w:rsidRPr="001D2E49">
        <w:rPr>
          <w:noProof w:val="0"/>
          <w:snapToGrid w:val="0"/>
        </w:rPr>
        <w:tab/>
        <w:t>SecondaryRATUsageInformation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{SecondaryRATDataUsageReportTransfer-ExtIEs}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SecondaryRATDataUsageReportTransfer-ExtIEs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SecurityContext ::= SEQUENCE {</w:t>
      </w:r>
    </w:p>
    <w:p w:rsidR="00916730" w:rsidRPr="001D2E49" w:rsidRDefault="00916730" w:rsidP="00916730">
      <w:pPr>
        <w:pStyle w:val="PL"/>
        <w:rPr>
          <w:noProof w:val="0"/>
          <w:snapToGrid w:val="0"/>
        </w:rPr>
      </w:pPr>
      <w:r w:rsidRPr="001D2E49">
        <w:rPr>
          <w:noProof w:val="0"/>
          <w:snapToGrid w:val="0"/>
        </w:rPr>
        <w:tab/>
        <w:t>nextHopChainingCount</w:t>
      </w:r>
      <w:r w:rsidRPr="001D2E49">
        <w:rPr>
          <w:noProof w:val="0"/>
          <w:snapToGrid w:val="0"/>
        </w:rPr>
        <w:tab/>
      </w:r>
      <w:r w:rsidRPr="001D2E49">
        <w:rPr>
          <w:noProof w:val="0"/>
          <w:snapToGrid w:val="0"/>
        </w:rPr>
        <w:tab/>
        <w:t>NextHopChainingCount,</w:t>
      </w:r>
    </w:p>
    <w:p w:rsidR="00916730" w:rsidRPr="001D2E49" w:rsidRDefault="00916730" w:rsidP="00916730">
      <w:pPr>
        <w:pStyle w:val="PL"/>
        <w:rPr>
          <w:noProof w:val="0"/>
          <w:snapToGrid w:val="0"/>
        </w:rPr>
      </w:pPr>
      <w:r w:rsidRPr="001D2E49">
        <w:rPr>
          <w:noProof w:val="0"/>
          <w:snapToGrid w:val="0"/>
        </w:rPr>
        <w:tab/>
        <w:t>nextHopNH</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SecurityKey,</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{SecurityContext-ExtIEs}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r>
      <w:r w:rsidRPr="001D2E49">
        <w:rPr>
          <w:rFonts w:eastAsia="Batang"/>
          <w:noProof w:val="0"/>
          <w:snapToGrid w:val="0"/>
          <w:lang w:eastAsia="ko-KR"/>
        </w:rPr>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SecurityContext-ExtIEs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SecurityIndication ::= SEQUENCE {</w:t>
      </w:r>
    </w:p>
    <w:p w:rsidR="00916730" w:rsidRPr="001D2E49" w:rsidRDefault="00916730" w:rsidP="00916730">
      <w:pPr>
        <w:pStyle w:val="PL"/>
        <w:rPr>
          <w:noProof w:val="0"/>
          <w:snapToGrid w:val="0"/>
        </w:rPr>
      </w:pPr>
      <w:r w:rsidRPr="001D2E49">
        <w:rPr>
          <w:noProof w:val="0"/>
          <w:snapToGrid w:val="0"/>
        </w:rPr>
        <w:tab/>
        <w:t>integrityProtectionIndication</w:t>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IntegrityProtectionIndication,</w:t>
      </w:r>
    </w:p>
    <w:p w:rsidR="00916730" w:rsidRPr="001D2E49" w:rsidRDefault="00916730" w:rsidP="00916730">
      <w:pPr>
        <w:pStyle w:val="PL"/>
        <w:rPr>
          <w:noProof w:val="0"/>
          <w:snapToGrid w:val="0"/>
        </w:rPr>
      </w:pPr>
      <w:r w:rsidRPr="001D2E49">
        <w:rPr>
          <w:noProof w:val="0"/>
          <w:snapToGrid w:val="0"/>
        </w:rPr>
        <w:tab/>
        <w:t>confidentialityProtectionIndication</w:t>
      </w:r>
      <w:r w:rsidRPr="001D2E49">
        <w:rPr>
          <w:noProof w:val="0"/>
          <w:snapToGrid w:val="0"/>
        </w:rPr>
        <w:tab/>
      </w:r>
      <w:r w:rsidRPr="001D2E49">
        <w:rPr>
          <w:noProof w:val="0"/>
          <w:snapToGrid w:val="0"/>
        </w:rPr>
        <w:tab/>
      </w:r>
      <w:r>
        <w:rPr>
          <w:noProof w:val="0"/>
          <w:snapToGrid w:val="0"/>
        </w:rPr>
        <w:tab/>
      </w:r>
      <w:r w:rsidRPr="001D2E49">
        <w:rPr>
          <w:noProof w:val="0"/>
          <w:snapToGrid w:val="0"/>
        </w:rPr>
        <w:t>ConfidentialityProtectionIndication,</w:t>
      </w:r>
    </w:p>
    <w:p w:rsidR="00916730" w:rsidRPr="001D2E49" w:rsidRDefault="00916730" w:rsidP="00916730">
      <w:pPr>
        <w:pStyle w:val="PL"/>
        <w:rPr>
          <w:noProof w:val="0"/>
          <w:snapToGrid w:val="0"/>
        </w:rPr>
      </w:pPr>
      <w:r w:rsidRPr="001D2E49">
        <w:rPr>
          <w:noProof w:val="0"/>
          <w:snapToGrid w:val="0"/>
        </w:rPr>
        <w:tab/>
      </w:r>
      <w:r w:rsidRPr="001D2E49">
        <w:rPr>
          <w:rFonts w:eastAsia="Malgun Gothic"/>
          <w:snapToGrid w:val="0"/>
          <w:lang w:val="fr-FR"/>
        </w:rPr>
        <w:t>maximumIntegrityProtectedDataRate-UL</w:t>
      </w:r>
      <w:r w:rsidRPr="001D2E49">
        <w:rPr>
          <w:rFonts w:eastAsia="Malgun Gothic"/>
          <w:snapToGrid w:val="0"/>
          <w:lang w:val="fr-FR"/>
        </w:rPr>
        <w:tab/>
      </w:r>
      <w:r>
        <w:rPr>
          <w:rFonts w:eastAsia="Malgun Gothic"/>
          <w:snapToGrid w:val="0"/>
          <w:lang w:val="fr-FR"/>
        </w:rPr>
        <w:tab/>
      </w:r>
      <w:r>
        <w:rPr>
          <w:rFonts w:eastAsia="Malgun Gothic"/>
          <w:snapToGrid w:val="0"/>
          <w:lang w:val="fr-FR"/>
        </w:rPr>
        <w:tab/>
      </w:r>
      <w:r w:rsidRPr="001D2E49">
        <w:rPr>
          <w:rFonts w:eastAsia="Malgun Gothic"/>
          <w:snapToGrid w:val="0"/>
          <w:lang w:val="fr-FR"/>
        </w:rPr>
        <w:t>MaximumIntegrityProtectedDataRate</w:t>
      </w:r>
      <w:r w:rsidRPr="001D2E49">
        <w:rPr>
          <w:rFonts w:eastAsia="Malgun Gothic"/>
          <w:snapToGrid w:val="0"/>
          <w:lang w:val="fr-FR"/>
        </w:rPr>
        <w:tab/>
      </w:r>
      <w:r w:rsidRPr="001D2E49">
        <w:rPr>
          <w:rFonts w:eastAsia="Malgun Gothic"/>
          <w:snapToGrid w:val="0"/>
          <w:lang w:val="fr-FR"/>
        </w:rPr>
        <w:tab/>
      </w:r>
      <w:r w:rsidRPr="001D2E49">
        <w:rPr>
          <w:noProof w:val="0"/>
          <w:snapToGrid w:val="0"/>
        </w:rPr>
        <w:t>OPTIONAL</w:t>
      </w:r>
      <w:r w:rsidRPr="001D2E49">
        <w:rPr>
          <w:snapToGrid w:val="0"/>
        </w:rPr>
        <w:t>,</w:t>
      </w:r>
    </w:p>
    <w:p w:rsidR="00916730" w:rsidRPr="001D2E49" w:rsidRDefault="00916730" w:rsidP="0091673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integrity protection is required or preferred</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{SecurityIndication-ExtIEs} }</w:t>
      </w:r>
      <w:r w:rsidRPr="001D2E49">
        <w:rPr>
          <w:noProof w:val="0"/>
          <w:snapToGrid w:val="0"/>
        </w:rPr>
        <w:tab/>
      </w:r>
      <w:r>
        <w:rPr>
          <w:noProof w:val="0"/>
          <w:snapToGrid w:val="0"/>
        </w:rPr>
        <w:tab/>
      </w:r>
      <w:r w:rsidRPr="001D2E49">
        <w:rPr>
          <w:noProof w:val="0"/>
          <w:snapToGrid w:val="0"/>
        </w:rPr>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SecurityIndication-ExtIEs NGAP-PROTOCOL-EXTENSION ::= {</w:t>
      </w:r>
    </w:p>
    <w:p w:rsidR="00916730" w:rsidRPr="001D2E49" w:rsidRDefault="00916730" w:rsidP="00916730">
      <w:pPr>
        <w:pStyle w:val="PL"/>
        <w:rPr>
          <w:noProof w:val="0"/>
          <w:snapToGrid w:val="0"/>
        </w:rPr>
      </w:pPr>
      <w:r w:rsidRPr="001D2E49">
        <w:rPr>
          <w:noProof w:val="0"/>
          <w:snapToGrid w:val="0"/>
        </w:rPr>
        <w:tab/>
        <w:t>{ ID id-MaximumIntegrityProtectedDataRate-DL</w:t>
      </w:r>
      <w:r w:rsidRPr="001D2E49">
        <w:rPr>
          <w:noProof w:val="0"/>
          <w:snapToGrid w:val="0"/>
        </w:rPr>
        <w:tab/>
        <w:t>CRITICALITY ignore</w:t>
      </w:r>
      <w:r w:rsidRPr="001D2E49">
        <w:rPr>
          <w:noProof w:val="0"/>
          <w:snapToGrid w:val="0"/>
        </w:rPr>
        <w:tab/>
        <w:t>EXTENSION MaximumIntegrityProtectedDataRate</w:t>
      </w:r>
      <w:r w:rsidRPr="001D2E49">
        <w:rPr>
          <w:noProof w:val="0"/>
          <w:snapToGrid w:val="0"/>
        </w:rPr>
        <w:tab/>
        <w:t>PRESENCE optional</w:t>
      </w: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SecurityKey</w:t>
      </w:r>
      <w:r w:rsidRPr="001D2E49">
        <w:rPr>
          <w:noProof w:val="0"/>
          <w:snapToGrid w:val="0"/>
        </w:rPr>
        <w:tab/>
        <w:t>::= BIT STRING (SIZE(256))</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SecurityResult ::= SEQUENCE {</w:t>
      </w:r>
    </w:p>
    <w:p w:rsidR="00916730" w:rsidRPr="001D2E49" w:rsidRDefault="00916730" w:rsidP="00916730">
      <w:pPr>
        <w:pStyle w:val="PL"/>
        <w:rPr>
          <w:noProof w:val="0"/>
          <w:snapToGrid w:val="0"/>
        </w:rPr>
      </w:pPr>
      <w:r w:rsidRPr="001D2E49">
        <w:rPr>
          <w:noProof w:val="0"/>
          <w:snapToGrid w:val="0"/>
        </w:rPr>
        <w:tab/>
        <w:t>integrityProtectionResult</w:t>
      </w:r>
      <w:r w:rsidRPr="001D2E49">
        <w:rPr>
          <w:noProof w:val="0"/>
          <w:snapToGrid w:val="0"/>
        </w:rPr>
        <w:tab/>
      </w:r>
      <w:r w:rsidRPr="001D2E49">
        <w:rPr>
          <w:noProof w:val="0"/>
          <w:snapToGrid w:val="0"/>
        </w:rPr>
        <w:tab/>
      </w:r>
      <w:r w:rsidRPr="001D2E49">
        <w:rPr>
          <w:noProof w:val="0"/>
          <w:snapToGrid w:val="0"/>
        </w:rPr>
        <w:tab/>
        <w:t>IntegrityProtectionResult,</w:t>
      </w:r>
    </w:p>
    <w:p w:rsidR="00916730" w:rsidRPr="001D2E49" w:rsidRDefault="00916730" w:rsidP="00916730">
      <w:pPr>
        <w:pStyle w:val="PL"/>
        <w:rPr>
          <w:noProof w:val="0"/>
          <w:snapToGrid w:val="0"/>
        </w:rPr>
      </w:pPr>
      <w:r w:rsidRPr="001D2E49">
        <w:rPr>
          <w:noProof w:val="0"/>
          <w:snapToGrid w:val="0"/>
        </w:rPr>
        <w:tab/>
        <w:t>confidentialityProtectionResult</w:t>
      </w:r>
      <w:r w:rsidRPr="001D2E49">
        <w:rPr>
          <w:noProof w:val="0"/>
          <w:snapToGrid w:val="0"/>
        </w:rPr>
        <w:tab/>
      </w:r>
      <w:r w:rsidRPr="001D2E49">
        <w:rPr>
          <w:noProof w:val="0"/>
          <w:snapToGrid w:val="0"/>
        </w:rPr>
        <w:tab/>
        <w:t>ConfidentialityProtectionResult,</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{SecurityResult-ExtIEs}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SecurityResult-ExtIEs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lastRenderedPageBreak/>
        <w:t>}</w:t>
      </w:r>
    </w:p>
    <w:p w:rsidR="00916730" w:rsidRPr="00367E0D" w:rsidRDefault="00916730" w:rsidP="00916730">
      <w:pPr>
        <w:pStyle w:val="PL"/>
        <w:rPr>
          <w:noProof w:val="0"/>
          <w:snapToGrid w:val="0"/>
        </w:rPr>
      </w:pPr>
    </w:p>
    <w:p w:rsidR="00916730" w:rsidRPr="00367E0D" w:rsidRDefault="00916730" w:rsidP="00916730">
      <w:pPr>
        <w:pStyle w:val="PL"/>
        <w:rPr>
          <w:noProof w:val="0"/>
          <w:snapToGrid w:val="0"/>
        </w:rPr>
      </w:pPr>
      <w:r w:rsidRPr="00367E0D">
        <w:rPr>
          <w:noProof w:val="0"/>
          <w:snapToGrid w:val="0"/>
        </w:rPr>
        <w:t>SensorMeasurementConfiguration ::=</w:t>
      </w:r>
      <w:r w:rsidRPr="00367E0D">
        <w:rPr>
          <w:noProof w:val="0"/>
          <w:snapToGrid w:val="0"/>
        </w:rPr>
        <w:tab/>
        <w:t>SEQUENCE {</w:t>
      </w:r>
    </w:p>
    <w:p w:rsidR="00916730" w:rsidRPr="00367E0D" w:rsidRDefault="00916730" w:rsidP="00916730">
      <w:pPr>
        <w:pStyle w:val="PL"/>
        <w:rPr>
          <w:noProof w:val="0"/>
          <w:snapToGrid w:val="0"/>
        </w:rPr>
      </w:pPr>
      <w:r w:rsidRPr="00367E0D">
        <w:rPr>
          <w:noProof w:val="0"/>
          <w:snapToGrid w:val="0"/>
        </w:rPr>
        <w:tab/>
        <w:t>sensorMeasConfig            SensorMeasConfig,</w:t>
      </w:r>
    </w:p>
    <w:p w:rsidR="00916730" w:rsidRPr="00367E0D" w:rsidRDefault="00916730" w:rsidP="00916730">
      <w:pPr>
        <w:pStyle w:val="PL"/>
        <w:rPr>
          <w:noProof w:val="0"/>
          <w:snapToGrid w:val="0"/>
        </w:rPr>
      </w:pPr>
      <w:r w:rsidRPr="00367E0D">
        <w:rPr>
          <w:noProof w:val="0"/>
          <w:snapToGrid w:val="0"/>
        </w:rPr>
        <w:tab/>
        <w:t>sensorMeasConfigName</w:t>
      </w:r>
      <w:r>
        <w:rPr>
          <w:noProof w:val="0"/>
          <w:snapToGrid w:val="0"/>
        </w:rPr>
        <w:t>List</w:t>
      </w:r>
      <w:r w:rsidRPr="00367E0D">
        <w:rPr>
          <w:noProof w:val="0"/>
          <w:snapToGrid w:val="0"/>
        </w:rPr>
        <w:tab/>
        <w:t>SensorMeasConfigName</w:t>
      </w:r>
      <w:r>
        <w:rPr>
          <w:noProof w:val="0"/>
          <w:snapToGrid w:val="0"/>
        </w:rPr>
        <w:t>List</w:t>
      </w:r>
      <w:r w:rsidRPr="00367E0D">
        <w:rPr>
          <w:noProof w:val="0"/>
          <w:snapToGrid w:val="0"/>
        </w:rPr>
        <w:t xml:space="preserve">            </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367E0D">
        <w:rPr>
          <w:noProof w:val="0"/>
          <w:snapToGrid w:val="0"/>
        </w:rPr>
        <w:t>OPTIONAL,</w:t>
      </w:r>
    </w:p>
    <w:p w:rsidR="00916730" w:rsidRPr="00367E0D" w:rsidRDefault="00916730" w:rsidP="00916730">
      <w:pPr>
        <w:pStyle w:val="PL"/>
        <w:rPr>
          <w:noProof w:val="0"/>
          <w:snapToGrid w:val="0"/>
        </w:rPr>
      </w:pPr>
      <w:r w:rsidRPr="00367E0D">
        <w:rPr>
          <w:noProof w:val="0"/>
          <w:snapToGrid w:val="0"/>
        </w:rPr>
        <w:tab/>
        <w:t>iE-Extensions</w:t>
      </w:r>
      <w:r w:rsidRPr="00367E0D">
        <w:rPr>
          <w:noProof w:val="0"/>
          <w:snapToGrid w:val="0"/>
        </w:rPr>
        <w:tab/>
      </w:r>
      <w:r w:rsidRPr="00367E0D">
        <w:rPr>
          <w:noProof w:val="0"/>
          <w:snapToGrid w:val="0"/>
        </w:rPr>
        <w:tab/>
        <w:t xml:space="preserve">ProtocolExtensionContainer { {SensorMeasurementConfiguration-ExtIEs} } </w:t>
      </w:r>
      <w:r>
        <w:rPr>
          <w:noProof w:val="0"/>
          <w:snapToGrid w:val="0"/>
        </w:rPr>
        <w:tab/>
      </w:r>
      <w:r w:rsidRPr="00367E0D">
        <w:rPr>
          <w:noProof w:val="0"/>
          <w:snapToGrid w:val="0"/>
        </w:rPr>
        <w:t>OPTIONAL,</w:t>
      </w:r>
    </w:p>
    <w:p w:rsidR="00916730" w:rsidRPr="00367E0D" w:rsidRDefault="00916730" w:rsidP="00916730">
      <w:pPr>
        <w:pStyle w:val="PL"/>
        <w:rPr>
          <w:noProof w:val="0"/>
          <w:snapToGrid w:val="0"/>
        </w:rPr>
      </w:pPr>
      <w:r w:rsidRPr="00367E0D">
        <w:rPr>
          <w:noProof w:val="0"/>
          <w:snapToGrid w:val="0"/>
        </w:rPr>
        <w:tab/>
        <w:t>...</w:t>
      </w:r>
    </w:p>
    <w:p w:rsidR="00916730" w:rsidRPr="00367E0D" w:rsidRDefault="00916730" w:rsidP="00916730">
      <w:pPr>
        <w:pStyle w:val="PL"/>
        <w:rPr>
          <w:noProof w:val="0"/>
          <w:snapToGrid w:val="0"/>
        </w:rPr>
      </w:pPr>
      <w:r w:rsidRPr="00367E0D">
        <w:rPr>
          <w:noProof w:val="0"/>
          <w:snapToGrid w:val="0"/>
        </w:rPr>
        <w:t>}</w:t>
      </w:r>
    </w:p>
    <w:p w:rsidR="00916730" w:rsidRPr="00367E0D" w:rsidRDefault="00916730" w:rsidP="00916730">
      <w:pPr>
        <w:pStyle w:val="PL"/>
        <w:rPr>
          <w:noProof w:val="0"/>
          <w:snapToGrid w:val="0"/>
        </w:rPr>
      </w:pPr>
    </w:p>
    <w:p w:rsidR="00916730" w:rsidRPr="00367E0D" w:rsidRDefault="00916730" w:rsidP="00916730">
      <w:pPr>
        <w:pStyle w:val="PL"/>
        <w:rPr>
          <w:noProof w:val="0"/>
          <w:snapToGrid w:val="0"/>
        </w:rPr>
      </w:pPr>
      <w:r w:rsidRPr="00367E0D">
        <w:rPr>
          <w:noProof w:val="0"/>
          <w:snapToGrid w:val="0"/>
        </w:rPr>
        <w:t>SensorMeasurementConfiguration-ExtIEs NGAP-PROTOCOL-EXTENSION ::= {</w:t>
      </w:r>
    </w:p>
    <w:p w:rsidR="00916730" w:rsidRPr="009F5A10" w:rsidRDefault="00916730" w:rsidP="00916730">
      <w:pPr>
        <w:pStyle w:val="PL"/>
        <w:rPr>
          <w:noProof w:val="0"/>
          <w:snapToGrid w:val="0"/>
        </w:rPr>
      </w:pPr>
      <w:r w:rsidRPr="00367E0D">
        <w:rPr>
          <w:noProof w:val="0"/>
          <w:snapToGrid w:val="0"/>
        </w:rPr>
        <w:tab/>
      </w:r>
      <w:r w:rsidRPr="009F5A10">
        <w:rPr>
          <w:noProof w:val="0"/>
          <w:snapToGrid w:val="0"/>
        </w:rPr>
        <w:t>...</w:t>
      </w:r>
    </w:p>
    <w:p w:rsidR="00916730" w:rsidRDefault="00916730" w:rsidP="00916730">
      <w:pPr>
        <w:pStyle w:val="PL"/>
        <w:rPr>
          <w:noProof w:val="0"/>
          <w:snapToGrid w:val="0"/>
        </w:rPr>
      </w:pPr>
      <w:r w:rsidRPr="009F5A10">
        <w:rPr>
          <w:noProof w:val="0"/>
          <w:snapToGrid w:val="0"/>
        </w:rPr>
        <w:t>}</w:t>
      </w:r>
    </w:p>
    <w:p w:rsidR="00916730" w:rsidRPr="009F5A10" w:rsidRDefault="00916730" w:rsidP="00916730">
      <w:pPr>
        <w:pStyle w:val="PL"/>
        <w:rPr>
          <w:noProof w:val="0"/>
          <w:snapToGrid w:val="0"/>
        </w:rPr>
      </w:pPr>
    </w:p>
    <w:p w:rsidR="00916730" w:rsidRPr="00367E0D" w:rsidRDefault="00916730" w:rsidP="00916730">
      <w:pPr>
        <w:pStyle w:val="PL"/>
        <w:rPr>
          <w:noProof w:val="0"/>
          <w:snapToGrid w:val="0"/>
        </w:rPr>
      </w:pPr>
      <w:r w:rsidRPr="00367E0D">
        <w:rPr>
          <w:noProof w:val="0"/>
          <w:snapToGrid w:val="0"/>
        </w:rPr>
        <w:t>SensorMeasConfigName</w:t>
      </w:r>
      <w:r>
        <w:rPr>
          <w:noProof w:val="0"/>
          <w:snapToGrid w:val="0"/>
        </w:rPr>
        <w:t>List</w:t>
      </w:r>
      <w:r w:rsidRPr="00367E0D">
        <w:rPr>
          <w:noProof w:val="0"/>
          <w:snapToGrid w:val="0"/>
        </w:rPr>
        <w:t xml:space="preserve"> ::= SEQUENCE (SIZE(1..maxnoofSensorName)) OF Sensor</w:t>
      </w:r>
      <w:r>
        <w:rPr>
          <w:noProof w:val="0"/>
          <w:snapToGrid w:val="0"/>
        </w:rPr>
        <w:t>Meas</w:t>
      </w:r>
      <w:r w:rsidRPr="00367E0D">
        <w:rPr>
          <w:noProof w:val="0"/>
          <w:snapToGrid w:val="0"/>
        </w:rPr>
        <w:t>Config</w:t>
      </w:r>
      <w:r>
        <w:rPr>
          <w:noProof w:val="0"/>
          <w:snapToGrid w:val="0"/>
        </w:rPr>
        <w:t>NameItem</w:t>
      </w:r>
    </w:p>
    <w:p w:rsidR="00916730" w:rsidRPr="00367E0D" w:rsidRDefault="00916730" w:rsidP="00916730">
      <w:pPr>
        <w:pStyle w:val="PL"/>
        <w:rPr>
          <w:noProof w:val="0"/>
          <w:snapToGrid w:val="0"/>
        </w:rPr>
      </w:pPr>
    </w:p>
    <w:p w:rsidR="00916730" w:rsidRPr="00F32326" w:rsidRDefault="00916730" w:rsidP="00916730">
      <w:pPr>
        <w:pStyle w:val="PL"/>
        <w:rPr>
          <w:noProof w:val="0"/>
          <w:snapToGrid w:val="0"/>
        </w:rPr>
      </w:pPr>
      <w:r>
        <w:rPr>
          <w:noProof w:val="0"/>
          <w:snapToGrid w:val="0"/>
        </w:rPr>
        <w:t>Sensor</w:t>
      </w:r>
      <w:r w:rsidRPr="00F32326">
        <w:rPr>
          <w:noProof w:val="0"/>
          <w:snapToGrid w:val="0"/>
        </w:rPr>
        <w:t>MeasConfig</w:t>
      </w:r>
      <w:r>
        <w:rPr>
          <w:noProof w:val="0"/>
          <w:snapToGrid w:val="0"/>
        </w:rPr>
        <w:t>NameItem</w:t>
      </w:r>
      <w:r w:rsidRPr="00F32326">
        <w:rPr>
          <w:noProof w:val="0"/>
          <w:snapToGrid w:val="0"/>
        </w:rPr>
        <w:t xml:space="preserve"> ::= SEQUENCE {</w:t>
      </w:r>
    </w:p>
    <w:p w:rsidR="00916730" w:rsidRPr="00F32326" w:rsidRDefault="00916730" w:rsidP="00916730">
      <w:pPr>
        <w:pStyle w:val="PL"/>
        <w:rPr>
          <w:noProof w:val="0"/>
          <w:snapToGrid w:val="0"/>
        </w:rPr>
      </w:pPr>
      <w:r w:rsidRPr="00F32326">
        <w:rPr>
          <w:noProof w:val="0"/>
          <w:snapToGrid w:val="0"/>
        </w:rPr>
        <w:tab/>
      </w:r>
      <w:r>
        <w:rPr>
          <w:noProof w:val="0"/>
          <w:snapToGrid w:val="0"/>
        </w:rPr>
        <w:t>sensorNameConfig</w:t>
      </w:r>
      <w:r>
        <w:rPr>
          <w:noProof w:val="0"/>
          <w:snapToGrid w:val="0"/>
        </w:rPr>
        <w:tab/>
      </w:r>
      <w:r>
        <w:rPr>
          <w:noProof w:val="0"/>
          <w:snapToGrid w:val="0"/>
        </w:rPr>
        <w:tab/>
        <w:t>SensorNameConfig</w:t>
      </w:r>
      <w:r w:rsidRPr="00F32326">
        <w:rPr>
          <w:noProof w:val="0"/>
          <w:snapToGrid w:val="0"/>
        </w:rPr>
        <w:t>,</w:t>
      </w:r>
    </w:p>
    <w:p w:rsidR="00916730" w:rsidRPr="00F32326" w:rsidRDefault="00916730" w:rsidP="00916730">
      <w:pPr>
        <w:pStyle w:val="PL"/>
        <w:rPr>
          <w:noProof w:val="0"/>
          <w:snapToGrid w:val="0"/>
        </w:rPr>
      </w:pPr>
      <w:r w:rsidRPr="00F32326">
        <w:rPr>
          <w:noProof w:val="0"/>
          <w:snapToGrid w:val="0"/>
        </w:rPr>
        <w:tab/>
        <w:t>iE-Extensions</w:t>
      </w:r>
      <w:r w:rsidRPr="00F32326">
        <w:rPr>
          <w:noProof w:val="0"/>
          <w:snapToGrid w:val="0"/>
        </w:rPr>
        <w:tab/>
      </w:r>
      <w:r w:rsidRPr="00F32326">
        <w:rPr>
          <w:noProof w:val="0"/>
          <w:snapToGrid w:val="0"/>
        </w:rPr>
        <w:tab/>
        <w:t>ProtocolExtensionContainer { {</w:t>
      </w:r>
      <w:r>
        <w:rPr>
          <w:noProof w:val="0"/>
          <w:snapToGrid w:val="0"/>
        </w:rPr>
        <w:t xml:space="preserve"> Sensor</w:t>
      </w:r>
      <w:r w:rsidRPr="00F32326">
        <w:rPr>
          <w:noProof w:val="0"/>
          <w:snapToGrid w:val="0"/>
        </w:rPr>
        <w:t>MeasConfig</w:t>
      </w:r>
      <w:r>
        <w:rPr>
          <w:noProof w:val="0"/>
          <w:snapToGrid w:val="0"/>
        </w:rPr>
        <w:t>NameItem</w:t>
      </w:r>
      <w:r w:rsidRPr="00F32326">
        <w:rPr>
          <w:noProof w:val="0"/>
          <w:snapToGrid w:val="0"/>
        </w:rPr>
        <w:t xml:space="preserve">-ExtIEs } } </w:t>
      </w:r>
      <w:r>
        <w:rPr>
          <w:noProof w:val="0"/>
          <w:snapToGrid w:val="0"/>
        </w:rPr>
        <w:tab/>
      </w:r>
      <w:r w:rsidRPr="00F32326">
        <w:rPr>
          <w:noProof w:val="0"/>
          <w:snapToGrid w:val="0"/>
        </w:rPr>
        <w:t>OPTIONAL,</w:t>
      </w:r>
    </w:p>
    <w:p w:rsidR="00916730" w:rsidRPr="00F32326" w:rsidRDefault="00916730" w:rsidP="00916730">
      <w:pPr>
        <w:pStyle w:val="PL"/>
        <w:rPr>
          <w:noProof w:val="0"/>
          <w:snapToGrid w:val="0"/>
        </w:rPr>
      </w:pPr>
      <w:r w:rsidRPr="00F32326">
        <w:rPr>
          <w:noProof w:val="0"/>
          <w:snapToGrid w:val="0"/>
        </w:rPr>
        <w:tab/>
        <w:t>...</w:t>
      </w:r>
    </w:p>
    <w:p w:rsidR="00916730" w:rsidRPr="00F32326" w:rsidRDefault="00916730" w:rsidP="00916730">
      <w:pPr>
        <w:pStyle w:val="PL"/>
        <w:rPr>
          <w:noProof w:val="0"/>
          <w:snapToGrid w:val="0"/>
        </w:rPr>
      </w:pPr>
      <w:r w:rsidRPr="00F32326">
        <w:rPr>
          <w:noProof w:val="0"/>
          <w:snapToGrid w:val="0"/>
        </w:rPr>
        <w:t>}</w:t>
      </w:r>
    </w:p>
    <w:p w:rsidR="00916730" w:rsidRPr="00F32326" w:rsidRDefault="00916730" w:rsidP="00916730">
      <w:pPr>
        <w:pStyle w:val="PL"/>
        <w:rPr>
          <w:noProof w:val="0"/>
          <w:snapToGrid w:val="0"/>
        </w:rPr>
      </w:pPr>
    </w:p>
    <w:p w:rsidR="00916730" w:rsidRPr="00F32326" w:rsidRDefault="00916730" w:rsidP="00916730">
      <w:pPr>
        <w:pStyle w:val="PL"/>
        <w:rPr>
          <w:noProof w:val="0"/>
          <w:snapToGrid w:val="0"/>
        </w:rPr>
      </w:pPr>
      <w:r>
        <w:rPr>
          <w:noProof w:val="0"/>
          <w:snapToGrid w:val="0"/>
        </w:rPr>
        <w:t>Sensor</w:t>
      </w:r>
      <w:r w:rsidRPr="00F32326">
        <w:rPr>
          <w:noProof w:val="0"/>
          <w:snapToGrid w:val="0"/>
        </w:rPr>
        <w:t>MeasConfig</w:t>
      </w:r>
      <w:r>
        <w:rPr>
          <w:noProof w:val="0"/>
          <w:snapToGrid w:val="0"/>
        </w:rPr>
        <w:t>NameItem-ExtIEs NG</w:t>
      </w:r>
      <w:r w:rsidRPr="00F32326">
        <w:rPr>
          <w:noProof w:val="0"/>
          <w:snapToGrid w:val="0"/>
        </w:rPr>
        <w:t>AP-PROTOCOL-EXTENSION ::= {</w:t>
      </w:r>
    </w:p>
    <w:p w:rsidR="00916730" w:rsidRPr="00F32326" w:rsidRDefault="00916730" w:rsidP="00916730">
      <w:pPr>
        <w:pStyle w:val="PL"/>
        <w:rPr>
          <w:noProof w:val="0"/>
          <w:snapToGrid w:val="0"/>
        </w:rPr>
      </w:pPr>
      <w:r w:rsidRPr="00F32326">
        <w:rPr>
          <w:noProof w:val="0"/>
          <w:snapToGrid w:val="0"/>
        </w:rPr>
        <w:tab/>
        <w:t>...</w:t>
      </w:r>
    </w:p>
    <w:p w:rsidR="00916730" w:rsidRPr="00F32326" w:rsidRDefault="00916730" w:rsidP="00916730">
      <w:pPr>
        <w:pStyle w:val="PL"/>
        <w:rPr>
          <w:noProof w:val="0"/>
          <w:snapToGrid w:val="0"/>
        </w:rPr>
      </w:pPr>
      <w:r w:rsidRPr="00F32326">
        <w:rPr>
          <w:noProof w:val="0"/>
          <w:snapToGrid w:val="0"/>
        </w:rPr>
        <w:t>}</w:t>
      </w:r>
    </w:p>
    <w:p w:rsidR="00916730" w:rsidRDefault="00916730" w:rsidP="00916730">
      <w:pPr>
        <w:pStyle w:val="PL"/>
        <w:rPr>
          <w:noProof w:val="0"/>
          <w:snapToGrid w:val="0"/>
        </w:rPr>
      </w:pPr>
    </w:p>
    <w:p w:rsidR="00916730" w:rsidRPr="00367E0D" w:rsidRDefault="00916730" w:rsidP="00916730">
      <w:pPr>
        <w:pStyle w:val="PL"/>
        <w:rPr>
          <w:noProof w:val="0"/>
          <w:snapToGrid w:val="0"/>
        </w:rPr>
      </w:pPr>
      <w:r w:rsidRPr="00367E0D">
        <w:rPr>
          <w:noProof w:val="0"/>
          <w:snapToGrid w:val="0"/>
        </w:rPr>
        <w:t>SensorMeasConfig::= ENUMERATED {setup,...}</w:t>
      </w:r>
    </w:p>
    <w:p w:rsidR="00916730" w:rsidRPr="00367E0D" w:rsidRDefault="00916730" w:rsidP="00916730">
      <w:pPr>
        <w:pStyle w:val="PL"/>
        <w:rPr>
          <w:noProof w:val="0"/>
          <w:snapToGrid w:val="0"/>
        </w:rPr>
      </w:pPr>
    </w:p>
    <w:p w:rsidR="00916730" w:rsidRPr="00367E0D" w:rsidRDefault="00916730" w:rsidP="00916730">
      <w:pPr>
        <w:pStyle w:val="PL"/>
        <w:rPr>
          <w:noProof w:val="0"/>
          <w:snapToGrid w:val="0"/>
        </w:rPr>
      </w:pPr>
      <w:r w:rsidRPr="00367E0D">
        <w:rPr>
          <w:noProof w:val="0"/>
          <w:snapToGrid w:val="0"/>
        </w:rPr>
        <w:t>SensorNameConfig ::= CHOICE {</w:t>
      </w:r>
    </w:p>
    <w:p w:rsidR="00916730" w:rsidRPr="00367E0D" w:rsidRDefault="00916730" w:rsidP="00916730">
      <w:pPr>
        <w:pStyle w:val="PL"/>
        <w:rPr>
          <w:noProof w:val="0"/>
          <w:snapToGrid w:val="0"/>
        </w:rPr>
      </w:pPr>
      <w:r w:rsidRPr="00367E0D">
        <w:rPr>
          <w:noProof w:val="0"/>
          <w:snapToGrid w:val="0"/>
        </w:rPr>
        <w:tab/>
        <w:t>uncompensatedBarometricConfig</w:t>
      </w:r>
      <w:r w:rsidRPr="00367E0D">
        <w:rPr>
          <w:noProof w:val="0"/>
          <w:snapToGrid w:val="0"/>
        </w:rPr>
        <w:tab/>
      </w:r>
      <w:r w:rsidRPr="00367E0D">
        <w:rPr>
          <w:noProof w:val="0"/>
          <w:snapToGrid w:val="0"/>
        </w:rPr>
        <w:tab/>
        <w:t>ENUMERATED {true, ...},</w:t>
      </w:r>
    </w:p>
    <w:p w:rsidR="00916730" w:rsidRPr="00367E0D" w:rsidRDefault="00916730" w:rsidP="00916730">
      <w:pPr>
        <w:pStyle w:val="PL"/>
        <w:rPr>
          <w:noProof w:val="0"/>
          <w:snapToGrid w:val="0"/>
        </w:rPr>
      </w:pPr>
      <w:r w:rsidRPr="00367E0D">
        <w:rPr>
          <w:noProof w:val="0"/>
          <w:snapToGrid w:val="0"/>
        </w:rPr>
        <w:tab/>
        <w:t>ueSpeedConfig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rsidR="00916730" w:rsidRPr="00367E0D" w:rsidRDefault="00916730" w:rsidP="00916730">
      <w:pPr>
        <w:pStyle w:val="PL"/>
        <w:rPr>
          <w:noProof w:val="0"/>
          <w:snapToGrid w:val="0"/>
        </w:rPr>
      </w:pPr>
      <w:r w:rsidRPr="00367E0D">
        <w:rPr>
          <w:noProof w:val="0"/>
          <w:snapToGrid w:val="0"/>
        </w:rPr>
        <w:tab/>
        <w:t>ueOrientationConfig</w:t>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r>
      <w:r w:rsidRPr="00367E0D">
        <w:rPr>
          <w:noProof w:val="0"/>
          <w:snapToGrid w:val="0"/>
        </w:rPr>
        <w:tab/>
        <w:t>ENUMERATED {true, ...},</w:t>
      </w:r>
    </w:p>
    <w:p w:rsidR="00916730" w:rsidRPr="00367E0D" w:rsidRDefault="00916730" w:rsidP="00916730">
      <w:pPr>
        <w:pStyle w:val="PL"/>
        <w:rPr>
          <w:noProof w:val="0"/>
          <w:snapToGrid w:val="0"/>
        </w:rPr>
      </w:pPr>
      <w:r w:rsidRPr="00367E0D">
        <w:rPr>
          <w:noProof w:val="0"/>
          <w:snapToGrid w:val="0"/>
        </w:rPr>
        <w:tab/>
      </w:r>
      <w:r w:rsidRPr="001D2E49">
        <w:rPr>
          <w:noProof w:val="0"/>
        </w:rPr>
        <w:t>choice-Extensions</w:t>
      </w:r>
      <w:r w:rsidRPr="001D2E49">
        <w:rPr>
          <w:noProof w:val="0"/>
        </w:rPr>
        <w:tab/>
      </w:r>
      <w:r w:rsidRPr="001D2E49">
        <w:rPr>
          <w:noProof w:val="0"/>
        </w:rPr>
        <w:tab/>
        <w:t>ProtocolIE-SingleContainer { {</w:t>
      </w:r>
      <w:r w:rsidRPr="00367E0D">
        <w:rPr>
          <w:noProof w:val="0"/>
          <w:snapToGrid w:val="0"/>
        </w:rPr>
        <w:t>SensorNameConfig</w:t>
      </w:r>
      <w:r w:rsidRPr="001D2E49">
        <w:rPr>
          <w:noProof w:val="0"/>
        </w:rPr>
        <w:t>-ExtIEs} }</w:t>
      </w:r>
    </w:p>
    <w:p w:rsidR="00916730" w:rsidRPr="00367E0D" w:rsidRDefault="00916730" w:rsidP="00916730">
      <w:pPr>
        <w:pStyle w:val="PL"/>
        <w:rPr>
          <w:noProof w:val="0"/>
          <w:snapToGrid w:val="0"/>
        </w:rPr>
      </w:pPr>
      <w:r w:rsidRPr="00367E0D">
        <w:rPr>
          <w:noProof w:val="0"/>
          <w:snapToGrid w:val="0"/>
        </w:rPr>
        <w:t>}</w:t>
      </w:r>
    </w:p>
    <w:p w:rsidR="00916730" w:rsidRPr="00367E0D" w:rsidRDefault="00916730" w:rsidP="00916730">
      <w:pPr>
        <w:pStyle w:val="PL"/>
        <w:rPr>
          <w:noProof w:val="0"/>
          <w:snapToGrid w:val="0"/>
        </w:rPr>
      </w:pPr>
    </w:p>
    <w:p w:rsidR="00916730" w:rsidRPr="001D2E49" w:rsidRDefault="00916730" w:rsidP="00916730">
      <w:pPr>
        <w:pStyle w:val="PL"/>
        <w:rPr>
          <w:noProof w:val="0"/>
        </w:rPr>
      </w:pPr>
      <w:r w:rsidRPr="00367E0D">
        <w:rPr>
          <w:noProof w:val="0"/>
          <w:snapToGrid w:val="0"/>
        </w:rPr>
        <w:t>SensorNameConfig</w:t>
      </w:r>
      <w:r w:rsidRPr="001D2E49">
        <w:rPr>
          <w:noProof w:val="0"/>
        </w:rPr>
        <w:t xml:space="preserve">-ExtIEs </w:t>
      </w:r>
      <w:r w:rsidRPr="001D2E49">
        <w:rPr>
          <w:noProof w:val="0"/>
          <w:snapToGrid w:val="0"/>
        </w:rPr>
        <w:t xml:space="preserve">NGAP-PROTOCOL-IES </w:t>
      </w:r>
      <w:r w:rsidRPr="001D2E49">
        <w:rPr>
          <w:noProof w:val="0"/>
        </w:rPr>
        <w:t>::= {</w:t>
      </w:r>
    </w:p>
    <w:p w:rsidR="00916730" w:rsidRPr="001D2E49" w:rsidRDefault="00916730" w:rsidP="00916730">
      <w:pPr>
        <w:pStyle w:val="PL"/>
        <w:rPr>
          <w:noProof w:val="0"/>
        </w:rPr>
      </w:pPr>
      <w:r w:rsidRPr="001D2E49">
        <w:rPr>
          <w:noProof w:val="0"/>
        </w:rPr>
        <w:tab/>
        <w:t>...</w:t>
      </w:r>
    </w:p>
    <w:p w:rsidR="00916730" w:rsidRPr="001D2E49" w:rsidRDefault="00916730" w:rsidP="00916730">
      <w:pPr>
        <w:pStyle w:val="PL"/>
        <w:rPr>
          <w:noProof w:val="0"/>
        </w:rPr>
      </w:pPr>
      <w:r w:rsidRPr="001D2E49">
        <w:rPr>
          <w:noProof w:val="0"/>
        </w:rPr>
        <w:t>}</w:t>
      </w:r>
    </w:p>
    <w:p w:rsidR="00916730"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SerialNumber ::= BIT STRING (SIZE(16))</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ServedGUAMIList ::= SEQUENCE (SIZE(1..</w:t>
      </w:r>
      <w:r w:rsidRPr="001D2E49">
        <w:rPr>
          <w:rFonts w:eastAsia="Batang"/>
          <w:noProof w:val="0"/>
          <w:snapToGrid w:val="0"/>
          <w:lang w:eastAsia="zh-CN"/>
        </w:rPr>
        <w:t>maxnoofServedGUAMIs</w:t>
      </w:r>
      <w:r w:rsidRPr="001D2E49">
        <w:rPr>
          <w:noProof w:val="0"/>
          <w:snapToGrid w:val="0"/>
        </w:rPr>
        <w:t>)) OF ServedGUAMIItem</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ServedGUAMIItem ::= SEQUENCE {</w:t>
      </w:r>
    </w:p>
    <w:p w:rsidR="00916730" w:rsidRPr="001D2E49" w:rsidRDefault="00916730" w:rsidP="00916730">
      <w:pPr>
        <w:pStyle w:val="PL"/>
        <w:rPr>
          <w:noProof w:val="0"/>
          <w:snapToGrid w:val="0"/>
        </w:rPr>
      </w:pPr>
      <w:r w:rsidRPr="001D2E49">
        <w:rPr>
          <w:noProof w:val="0"/>
          <w:snapToGrid w:val="0"/>
        </w:rPr>
        <w:tab/>
        <w:t>gUAMI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GUAMI,</w:t>
      </w:r>
    </w:p>
    <w:p w:rsidR="00916730" w:rsidRPr="001D2E49" w:rsidRDefault="00916730" w:rsidP="00916730">
      <w:pPr>
        <w:pStyle w:val="PL"/>
        <w:rPr>
          <w:noProof w:val="0"/>
          <w:snapToGrid w:val="0"/>
        </w:rPr>
      </w:pPr>
      <w:r w:rsidRPr="001D2E49">
        <w:rPr>
          <w:noProof w:val="0"/>
          <w:snapToGrid w:val="0"/>
        </w:rPr>
        <w:tab/>
        <w:t>backupAMFName</w:t>
      </w:r>
      <w:r w:rsidRPr="001D2E49">
        <w:rPr>
          <w:noProof w:val="0"/>
          <w:snapToGrid w:val="0"/>
        </w:rPr>
        <w:tab/>
      </w:r>
      <w:r w:rsidRPr="001D2E49">
        <w:rPr>
          <w:noProof w:val="0"/>
          <w:snapToGrid w:val="0"/>
        </w:rPr>
        <w:tab/>
        <w:t>AMFName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{ServedGUAMIItem-ExtIEs}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ServedGUAMIItem-ExtIEs NGAP-PROTOCOL-EXTENSION ::= {</w:t>
      </w:r>
    </w:p>
    <w:p w:rsidR="00916730" w:rsidRPr="001D2E49" w:rsidRDefault="00916730" w:rsidP="00916730">
      <w:pPr>
        <w:pStyle w:val="PL"/>
        <w:rPr>
          <w:noProof w:val="0"/>
          <w:snapToGrid w:val="0"/>
        </w:rPr>
      </w:pPr>
      <w:r w:rsidRPr="001D2E49">
        <w:rPr>
          <w:noProof w:val="0"/>
          <w:snapToGrid w:val="0"/>
        </w:rPr>
        <w:tab/>
        <w:t>{ID id-GUAMIType</w:t>
      </w:r>
      <w:r w:rsidRPr="001D2E49">
        <w:rPr>
          <w:noProof w:val="0"/>
          <w:snapToGrid w:val="0"/>
        </w:rPr>
        <w:tab/>
      </w:r>
      <w:r w:rsidRPr="001D2E49">
        <w:rPr>
          <w:noProof w:val="0"/>
          <w:snapToGrid w:val="0"/>
        </w:rPr>
        <w:tab/>
        <w:t>CRITICALITY ignore</w:t>
      </w:r>
      <w:r w:rsidRPr="001D2E49">
        <w:rPr>
          <w:noProof w:val="0"/>
          <w:snapToGrid w:val="0"/>
        </w:rPr>
        <w:tab/>
        <w:t>EXTENSION GUAMIType</w:t>
      </w:r>
      <w:r w:rsidRPr="001D2E49">
        <w:rPr>
          <w:noProof w:val="0"/>
          <w:snapToGrid w:val="0"/>
        </w:rPr>
        <w:tab/>
      </w:r>
      <w:r w:rsidRPr="001D2E49">
        <w:rPr>
          <w:noProof w:val="0"/>
          <w:snapToGrid w:val="0"/>
        </w:rPr>
        <w:tab/>
        <w:t>PRESENCE optional</w:t>
      </w:r>
      <w:r>
        <w:rPr>
          <w:noProof w:val="0"/>
          <w:snapToGrid w:val="0"/>
        </w:rPr>
        <w:tab/>
      </w:r>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r w:rsidRPr="001D2E49">
        <w:rPr>
          <w:noProof w:val="0"/>
          <w:snapToGrid w:val="0"/>
        </w:rPr>
        <w:t>ServiceAreaInformation ::= SEQUENCE (SIZE(1..</w:t>
      </w:r>
      <w:r w:rsidRPr="001D2E49">
        <w:rPr>
          <w:noProof w:val="0"/>
        </w:rPr>
        <w:t xml:space="preserve"> maxnoofEPLMNsPlusOne</w:t>
      </w:r>
      <w:r w:rsidRPr="001D2E49">
        <w:rPr>
          <w:noProof w:val="0"/>
          <w:snapToGrid w:val="0"/>
        </w:rPr>
        <w:t>)) OF ServiceAreaInformation-Item</w:t>
      </w:r>
    </w:p>
    <w:p w:rsidR="00916730" w:rsidRPr="001D2E49" w:rsidRDefault="00916730" w:rsidP="00916730">
      <w:pPr>
        <w:pStyle w:val="PL"/>
        <w:spacing w:line="0" w:lineRule="atLeast"/>
        <w:rPr>
          <w:noProof w:val="0"/>
          <w:snapToGrid w:val="0"/>
        </w:rPr>
      </w:pPr>
    </w:p>
    <w:p w:rsidR="00916730" w:rsidRPr="001D2E49" w:rsidRDefault="00916730" w:rsidP="00916730">
      <w:pPr>
        <w:pStyle w:val="PL"/>
        <w:spacing w:line="0" w:lineRule="atLeast"/>
        <w:rPr>
          <w:noProof w:val="0"/>
          <w:snapToGrid w:val="0"/>
        </w:rPr>
      </w:pPr>
      <w:r w:rsidRPr="001D2E49">
        <w:rPr>
          <w:noProof w:val="0"/>
          <w:snapToGrid w:val="0"/>
        </w:rPr>
        <w:t>ServiceAreaInformation-Item ::= SEQUENCE {</w:t>
      </w:r>
    </w:p>
    <w:p w:rsidR="00916730" w:rsidRPr="001D2E49" w:rsidRDefault="00916730" w:rsidP="00916730">
      <w:pPr>
        <w:pStyle w:val="PL"/>
        <w:spacing w:line="0" w:lineRule="atLeast"/>
        <w:rPr>
          <w:noProof w:val="0"/>
          <w:snapToGrid w:val="0"/>
        </w:rPr>
      </w:pPr>
      <w:r w:rsidRPr="001D2E49">
        <w:rPr>
          <w:noProof w:val="0"/>
          <w:snapToGrid w:val="0"/>
        </w:rPr>
        <w:tab/>
        <w:t>pLMNIdentity</w:t>
      </w:r>
      <w:r w:rsidRPr="001D2E49">
        <w:rPr>
          <w:noProof w:val="0"/>
          <w:snapToGrid w:val="0"/>
        </w:rPr>
        <w:tab/>
      </w:r>
      <w:r w:rsidRPr="001D2E49">
        <w:rPr>
          <w:noProof w:val="0"/>
          <w:snapToGrid w:val="0"/>
        </w:rPr>
        <w:tab/>
        <w:t>PLMNIdentity,</w:t>
      </w:r>
    </w:p>
    <w:p w:rsidR="00916730" w:rsidRPr="001D2E49" w:rsidRDefault="00916730" w:rsidP="00916730">
      <w:pPr>
        <w:pStyle w:val="PL"/>
        <w:spacing w:line="0" w:lineRule="atLeast"/>
        <w:rPr>
          <w:noProof w:val="0"/>
          <w:snapToGrid w:val="0"/>
        </w:rPr>
      </w:pP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spacing w:line="0" w:lineRule="atLeast"/>
        <w:rPr>
          <w:noProof w:val="0"/>
          <w:snapToGrid w:val="0"/>
        </w:rPr>
      </w:pPr>
      <w:r w:rsidRPr="001D2E49">
        <w:rPr>
          <w:noProof w:val="0"/>
          <w:snapToGrid w:val="0"/>
        </w:rPr>
        <w:tab/>
        <w:t>notAllowedTACs</w:t>
      </w:r>
      <w:r w:rsidRPr="001D2E49">
        <w:rPr>
          <w:noProof w:val="0"/>
          <w:snapToGrid w:val="0"/>
        </w:rPr>
        <w:tab/>
      </w:r>
      <w:r w:rsidRPr="001D2E49">
        <w:rPr>
          <w:noProof w:val="0"/>
          <w:snapToGrid w:val="0"/>
        </w:rPr>
        <w:tab/>
        <w:t>NotAllowedTACs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{ServiceAreaInformation-Item-ExtIEs} }</w:t>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1D2E49" w:rsidRDefault="00916730" w:rsidP="00916730">
      <w:pPr>
        <w:pStyle w:val="PL"/>
        <w:spacing w:line="0" w:lineRule="atLeast"/>
        <w:rPr>
          <w:noProof w:val="0"/>
          <w:snapToGrid w:val="0"/>
        </w:rPr>
      </w:pPr>
    </w:p>
    <w:p w:rsidR="00916730" w:rsidRPr="001D2E49" w:rsidRDefault="00916730" w:rsidP="00916730">
      <w:pPr>
        <w:pStyle w:val="PL"/>
        <w:rPr>
          <w:noProof w:val="0"/>
          <w:snapToGrid w:val="0"/>
        </w:rPr>
      </w:pPr>
      <w:r w:rsidRPr="001D2E49">
        <w:rPr>
          <w:noProof w:val="0"/>
          <w:snapToGrid w:val="0"/>
        </w:rPr>
        <w:t>ServiceAreaInformation-Item-ExtIEs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spacing w:line="0" w:lineRule="atLeast"/>
        <w:rPr>
          <w:noProof w:val="0"/>
          <w:snapToGrid w:val="0"/>
        </w:rPr>
      </w:pPr>
    </w:p>
    <w:p w:rsidR="00916730" w:rsidRDefault="00916730" w:rsidP="00916730">
      <w:pPr>
        <w:pStyle w:val="PL"/>
        <w:rPr>
          <w:noProof w:val="0"/>
          <w:snapToGrid w:val="0"/>
        </w:rPr>
      </w:pPr>
      <w:r w:rsidRPr="001444B4">
        <w:rPr>
          <w:noProof w:val="0"/>
          <w:snapToGrid w:val="0"/>
        </w:rPr>
        <w:t>SgNB-UE-X2AP-ID ::= INTEGER (0..4294967295)</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List ::= SEQUENCE (SIZE(1..</w:t>
      </w:r>
      <w:r w:rsidRPr="001D2E49">
        <w:rPr>
          <w:rFonts w:eastAsia="Batang"/>
          <w:noProof w:val="0"/>
          <w:snapToGrid w:val="0"/>
          <w:lang w:eastAsia="zh-CN"/>
        </w:rPr>
        <w:t>maxnoofSliceItems</w:t>
      </w:r>
      <w:r w:rsidRPr="001D2E49">
        <w:rPr>
          <w:noProof w:val="0"/>
          <w:snapToGrid w:val="0"/>
        </w:rPr>
        <w:t>)) OF Slice</w:t>
      </w:r>
      <w:r w:rsidRPr="001D2E49">
        <w:rPr>
          <w:rFonts w:eastAsia="SimSun" w:hint="eastAsia"/>
          <w:noProof w:val="0"/>
          <w:snapToGrid w:val="0"/>
          <w:lang w:eastAsia="zh-CN"/>
        </w:rPr>
        <w:t>Overload</w:t>
      </w:r>
      <w:r w:rsidRPr="001D2E49">
        <w:rPr>
          <w:noProof w:val="0"/>
          <w:snapToGrid w:val="0"/>
        </w:rPr>
        <w:t>Item</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 ::= SEQUENCE {</w:t>
      </w:r>
    </w:p>
    <w:p w:rsidR="00916730" w:rsidRPr="001D2E49" w:rsidRDefault="00916730" w:rsidP="0091673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w:t>
      </w:r>
      <w:r w:rsidRPr="001D2E49">
        <w:rPr>
          <w:rFonts w:eastAsia="SimSun" w:hint="eastAsia"/>
          <w:noProof w:val="0"/>
          <w:snapToGrid w:val="0"/>
          <w:lang w:eastAsia="zh-CN"/>
        </w:rPr>
        <w:t>Overload</w:t>
      </w:r>
      <w:r w:rsidRPr="001D2E49">
        <w:rPr>
          <w:noProof w:val="0"/>
          <w:snapToGrid w:val="0"/>
        </w:rPr>
        <w:t>Item-ExtIEs}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Slice</w:t>
      </w:r>
      <w:r w:rsidRPr="001D2E49">
        <w:rPr>
          <w:rFonts w:eastAsia="SimSun" w:hint="eastAsia"/>
          <w:noProof w:val="0"/>
          <w:snapToGrid w:val="0"/>
          <w:lang w:eastAsia="zh-CN"/>
        </w:rPr>
        <w:t>Overload</w:t>
      </w:r>
      <w:r w:rsidRPr="001D2E49">
        <w:rPr>
          <w:noProof w:val="0"/>
          <w:snapToGrid w:val="0"/>
        </w:rPr>
        <w:t>Item-ExtIEs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SliceSupportList ::= SEQUENCE (SIZE(1..</w:t>
      </w:r>
      <w:r w:rsidRPr="001D2E49">
        <w:rPr>
          <w:rFonts w:eastAsia="Batang"/>
          <w:noProof w:val="0"/>
          <w:snapToGrid w:val="0"/>
          <w:lang w:eastAsia="zh-CN"/>
        </w:rPr>
        <w:t>maxnoofSliceItems</w:t>
      </w:r>
      <w:r w:rsidRPr="001D2E49">
        <w:rPr>
          <w:noProof w:val="0"/>
          <w:snapToGrid w:val="0"/>
        </w:rPr>
        <w:t>)) OF SliceSupportItem</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SliceSupportItem ::= SEQUENCE {</w:t>
      </w:r>
    </w:p>
    <w:p w:rsidR="00916730" w:rsidRPr="001D2E49" w:rsidRDefault="00916730" w:rsidP="00916730">
      <w:pPr>
        <w:pStyle w:val="PL"/>
        <w:rPr>
          <w:noProof w:val="0"/>
          <w:snapToGrid w:val="0"/>
        </w:rPr>
      </w:pPr>
      <w:r w:rsidRPr="001D2E49">
        <w:rPr>
          <w:noProof w:val="0"/>
          <w:snapToGrid w:val="0"/>
        </w:rPr>
        <w:tab/>
        <w:t>s-NSSAI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S-NSSAI,</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{SliceSupportItem-ExtIEs}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SliceSupportItem-ExtIEs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Default="00916730" w:rsidP="00916730">
      <w:pPr>
        <w:pStyle w:val="PL"/>
        <w:rPr>
          <w:noProof w:val="0"/>
          <w:snapToGrid w:val="0"/>
        </w:rPr>
      </w:pPr>
      <w:r w:rsidRPr="001D2E49">
        <w:rPr>
          <w:noProof w:val="0"/>
          <w:snapToGrid w:val="0"/>
        </w:rPr>
        <w:t>}</w:t>
      </w:r>
    </w:p>
    <w:p w:rsidR="00916730" w:rsidRPr="00937CF1" w:rsidRDefault="00916730" w:rsidP="00916730">
      <w:pPr>
        <w:pStyle w:val="PL"/>
        <w:rPr>
          <w:noProof w:val="0"/>
          <w:snapToGrid w:val="0"/>
        </w:rPr>
      </w:pPr>
    </w:p>
    <w:p w:rsidR="00916730" w:rsidRPr="001D2E49" w:rsidRDefault="00916730" w:rsidP="00916730">
      <w:pPr>
        <w:pStyle w:val="PL"/>
        <w:rPr>
          <w:noProof w:val="0"/>
          <w:snapToGrid w:val="0"/>
        </w:rPr>
      </w:pPr>
      <w:r>
        <w:rPr>
          <w:noProof w:val="0"/>
        </w:rPr>
        <w:t>SNPN-MobilityInformation</w:t>
      </w:r>
      <w:r w:rsidRPr="001D2E49">
        <w:rPr>
          <w:noProof w:val="0"/>
          <w:snapToGrid w:val="0"/>
        </w:rPr>
        <w:t xml:space="preserve"> ::= SEQUENCE {</w:t>
      </w:r>
    </w:p>
    <w:p w:rsidR="00916730" w:rsidRPr="001D2E49" w:rsidRDefault="00916730" w:rsidP="00916730">
      <w:pPr>
        <w:pStyle w:val="PL"/>
        <w:rPr>
          <w:noProof w:val="0"/>
          <w:snapToGrid w:val="0"/>
        </w:rPr>
      </w:pPr>
      <w:r w:rsidRPr="001D2E49">
        <w:rPr>
          <w:noProof w:val="0"/>
          <w:snapToGrid w:val="0"/>
        </w:rPr>
        <w:tab/>
      </w:r>
      <w:r>
        <w:rPr>
          <w:noProof w:val="0"/>
          <w:snapToGrid w:val="0"/>
        </w:rPr>
        <w:t>s</w:t>
      </w:r>
      <w:r w:rsidRPr="001D2E49">
        <w:rPr>
          <w:noProof w:val="0"/>
          <w:snapToGrid w:val="0"/>
        </w:rPr>
        <w:t>e</w:t>
      </w:r>
      <w:r>
        <w:rPr>
          <w:noProof w:val="0"/>
          <w:snapToGrid w:val="0"/>
        </w:rPr>
        <w:t>rving-NID</w:t>
      </w:r>
      <w:r w:rsidRPr="001D2E49">
        <w:rPr>
          <w:noProof w:val="0"/>
          <w:snapToGrid w:val="0"/>
        </w:rPr>
        <w:tab/>
      </w:r>
      <w:r w:rsidRPr="001D2E49">
        <w:rPr>
          <w:noProof w:val="0"/>
          <w:snapToGrid w:val="0"/>
        </w:rPr>
        <w:tab/>
      </w:r>
      <w:r>
        <w:rPr>
          <w:noProof w:val="0"/>
          <w:snapToGrid w:val="0"/>
        </w:rPr>
        <w:tab/>
        <w:t>NID</w:t>
      </w:r>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Pr>
          <w:noProof w:val="0"/>
        </w:rPr>
        <w:t>SNPN-MobilityInformation</w:t>
      </w:r>
      <w:r w:rsidRPr="001D2E49">
        <w:rPr>
          <w:noProof w:val="0"/>
          <w:snapToGrid w:val="0"/>
        </w:rPr>
        <w:t>-ExtIEs}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Pr>
          <w:noProof w:val="0"/>
        </w:rPr>
        <w:t>SNPN-MobilityInformation</w:t>
      </w:r>
      <w:r w:rsidRPr="001D2E49">
        <w:rPr>
          <w:noProof w:val="0"/>
          <w:snapToGrid w:val="0"/>
        </w:rPr>
        <w:t>-ExtIEs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S-NSSAI ::= SEQUENCE {</w:t>
      </w:r>
    </w:p>
    <w:p w:rsidR="00916730" w:rsidRPr="001D2E49" w:rsidRDefault="00916730" w:rsidP="00916730">
      <w:pPr>
        <w:pStyle w:val="PL"/>
        <w:rPr>
          <w:noProof w:val="0"/>
          <w:snapToGrid w:val="0"/>
        </w:rPr>
      </w:pPr>
      <w:r w:rsidRPr="001D2E49">
        <w:rPr>
          <w:noProof w:val="0"/>
          <w:snapToGrid w:val="0"/>
        </w:rPr>
        <w:tab/>
        <w:t>sST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SST,</w:t>
      </w:r>
    </w:p>
    <w:p w:rsidR="00916730" w:rsidRPr="001D2E49" w:rsidRDefault="00916730" w:rsidP="00916730">
      <w:pPr>
        <w:pStyle w:val="PL"/>
        <w:rPr>
          <w:noProof w:val="0"/>
          <w:snapToGrid w:val="0"/>
        </w:rPr>
      </w:pPr>
      <w:r w:rsidRPr="001D2E49">
        <w:rPr>
          <w:noProof w:val="0"/>
          <w:snapToGrid w:val="0"/>
        </w:rPr>
        <w:lastRenderedPageBreak/>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 S-NSSAI-ExtIEs}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S-NSSAI-ExtIEs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r w:rsidRPr="001D2E49">
        <w:rPr>
          <w:noProof w:val="0"/>
        </w:rPr>
        <w:t>SONConfigurationTransfer</w:t>
      </w:r>
      <w:r w:rsidRPr="001D2E49">
        <w:rPr>
          <w:noProof w:val="0"/>
          <w:snapToGrid w:val="0"/>
        </w:rPr>
        <w:t xml:space="preserve"> ::= SEQUENCE {</w:t>
      </w:r>
    </w:p>
    <w:p w:rsidR="00916730" w:rsidRPr="001D2E49" w:rsidRDefault="00916730" w:rsidP="00916730">
      <w:pPr>
        <w:pStyle w:val="PL"/>
        <w:spacing w:line="0" w:lineRule="atLeast"/>
        <w:rPr>
          <w:noProof w:val="0"/>
          <w:snapToGrid w:val="0"/>
        </w:rPr>
      </w:pPr>
      <w:r w:rsidRPr="001D2E49">
        <w:rPr>
          <w:noProof w:val="0"/>
          <w:snapToGrid w:val="0"/>
        </w:rPr>
        <w:tab/>
        <w:t>targetRANNodeID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TargetRANNodeID,</w:t>
      </w:r>
    </w:p>
    <w:p w:rsidR="00916730" w:rsidRPr="001D2E49" w:rsidRDefault="00916730" w:rsidP="00916730">
      <w:pPr>
        <w:pStyle w:val="PL"/>
        <w:spacing w:line="0" w:lineRule="atLeast"/>
        <w:rPr>
          <w:noProof w:val="0"/>
          <w:snapToGrid w:val="0"/>
        </w:rPr>
      </w:pPr>
      <w:r w:rsidRPr="001D2E49">
        <w:rPr>
          <w:noProof w:val="0"/>
          <w:snapToGrid w:val="0"/>
        </w:rPr>
        <w:tab/>
        <w:t>sourceRANNodeID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SourceRANNodeID,</w:t>
      </w:r>
    </w:p>
    <w:p w:rsidR="00916730" w:rsidRPr="001D2E49" w:rsidRDefault="00916730" w:rsidP="00916730">
      <w:pPr>
        <w:pStyle w:val="PL"/>
        <w:spacing w:line="0" w:lineRule="atLeast"/>
        <w:rPr>
          <w:noProof w:val="0"/>
          <w:snapToGrid w:val="0"/>
        </w:rPr>
      </w:pPr>
      <w:r w:rsidRPr="001D2E49">
        <w:rPr>
          <w:noProof w:val="0"/>
          <w:snapToGrid w:val="0"/>
        </w:rPr>
        <w:tab/>
      </w:r>
      <w:r w:rsidRPr="001D2E49">
        <w:rPr>
          <w:noProof w:val="0"/>
        </w:rPr>
        <w:t>sONInformation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rPr>
        <w:t>SONInformation</w:t>
      </w:r>
      <w:r w:rsidRPr="001D2E49">
        <w:rPr>
          <w:noProof w:val="0"/>
          <w:snapToGrid w:val="0"/>
        </w:rPr>
        <w:t>,</w:t>
      </w:r>
    </w:p>
    <w:p w:rsidR="00916730" w:rsidRPr="001D2E49" w:rsidRDefault="00916730" w:rsidP="0091673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rFonts w:cs="Arial"/>
          <w:noProof w:val="0"/>
          <w:szCs w:val="18"/>
        </w:rPr>
      </w:pPr>
      <w:r w:rsidRPr="001D2E49">
        <w:rPr>
          <w:noProof w:val="0"/>
          <w:snapToGrid w:val="0"/>
        </w:rPr>
        <w:t>--</w:t>
      </w:r>
      <w:r w:rsidRPr="001D2E49">
        <w:rPr>
          <w:rFonts w:cs="Arial"/>
          <w:noProof w:val="0"/>
          <w:szCs w:val="18"/>
        </w:rPr>
        <w:t xml:space="preserve"> The above IE shall be present if the SON Information IE contains the SON Information Request IE set to “Xn TNL Configuration Info”</w:t>
      </w:r>
    </w:p>
    <w:p w:rsidR="00916730" w:rsidRPr="001D2E49" w:rsidRDefault="00916730" w:rsidP="00916730">
      <w:pPr>
        <w:pStyle w:val="PL"/>
        <w:rPr>
          <w:rFonts w:eastAsia="SimSun"/>
          <w:noProof w:val="0"/>
          <w:snapToGrid w:val="0"/>
          <w:lang w:eastAsia="zh-CN"/>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rFonts w:eastAsia="SimSun"/>
          <w:noProof w:val="0"/>
          <w:snapToGrid w:val="0"/>
          <w:lang w:eastAsia="zh-CN"/>
        </w:rPr>
        <w:t>SONConfigurationTransfer</w:t>
      </w:r>
      <w:r w:rsidRPr="001D2E49">
        <w:rPr>
          <w:noProof w:val="0"/>
          <w:snapToGrid w:val="0"/>
        </w:rPr>
        <w:t>-ExtIEs} }</w:t>
      </w:r>
      <w:r w:rsidRPr="001D2E49">
        <w:rPr>
          <w:noProof w:val="0"/>
          <w:snapToGrid w:val="0"/>
        </w:rPr>
        <w:tab/>
        <w:t>OPTIONAL,</w:t>
      </w:r>
    </w:p>
    <w:p w:rsidR="00916730" w:rsidRPr="001D2E49" w:rsidRDefault="00916730" w:rsidP="00916730">
      <w:pPr>
        <w:pStyle w:val="PL"/>
        <w:spacing w:line="0" w:lineRule="atLeast"/>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1D2E49" w:rsidRDefault="00916730" w:rsidP="00916730">
      <w:pPr>
        <w:pStyle w:val="PL"/>
        <w:rPr>
          <w:rFonts w:eastAsia="SimSun"/>
          <w:noProof w:val="0"/>
          <w:snapToGrid w:val="0"/>
          <w:lang w:eastAsia="zh-CN"/>
        </w:rPr>
      </w:pPr>
    </w:p>
    <w:p w:rsidR="00916730" w:rsidRPr="001D2E49" w:rsidRDefault="00916730" w:rsidP="00916730">
      <w:pPr>
        <w:pStyle w:val="PL"/>
        <w:rPr>
          <w:noProof w:val="0"/>
          <w:snapToGrid w:val="0"/>
        </w:rPr>
      </w:pPr>
      <w:r w:rsidRPr="001D2E49">
        <w:rPr>
          <w:rFonts w:eastAsia="SimSun"/>
          <w:noProof w:val="0"/>
          <w:snapToGrid w:val="0"/>
          <w:lang w:eastAsia="zh-CN"/>
        </w:rPr>
        <w:t>SONConfigurationTransfer</w:t>
      </w:r>
      <w:r w:rsidRPr="001D2E49">
        <w:rPr>
          <w:noProof w:val="0"/>
          <w:snapToGrid w:val="0"/>
        </w:rPr>
        <w:t>-ExtIEs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rFonts w:eastAsia="SimSun"/>
          <w:noProof w:val="0"/>
          <w:lang w:eastAsia="zh-CN"/>
        </w:rPr>
      </w:pPr>
    </w:p>
    <w:p w:rsidR="00916730" w:rsidRPr="001D2E49" w:rsidRDefault="00916730" w:rsidP="00916730">
      <w:pPr>
        <w:pStyle w:val="PL"/>
        <w:rPr>
          <w:noProof w:val="0"/>
          <w:snapToGrid w:val="0"/>
        </w:rPr>
      </w:pPr>
      <w:r w:rsidRPr="001D2E49">
        <w:rPr>
          <w:noProof w:val="0"/>
          <w:snapToGrid w:val="0"/>
        </w:rPr>
        <w:t>SONInformation ::= CHOICE {</w:t>
      </w:r>
    </w:p>
    <w:p w:rsidR="00916730" w:rsidRPr="001D2E49" w:rsidRDefault="00916730" w:rsidP="00916730">
      <w:pPr>
        <w:pStyle w:val="PL"/>
        <w:rPr>
          <w:noProof w:val="0"/>
          <w:snapToGrid w:val="0"/>
        </w:rPr>
      </w:pPr>
      <w:r w:rsidRPr="001D2E49">
        <w:rPr>
          <w:noProof w:val="0"/>
          <w:snapToGrid w:val="0"/>
        </w:rPr>
        <w:tab/>
        <w:t>sONInformationRequest</w:t>
      </w:r>
      <w:r w:rsidRPr="001D2E49">
        <w:rPr>
          <w:noProof w:val="0"/>
          <w:snapToGrid w:val="0"/>
        </w:rPr>
        <w:tab/>
      </w:r>
      <w:r w:rsidRPr="001D2E49">
        <w:rPr>
          <w:noProof w:val="0"/>
          <w:snapToGrid w:val="0"/>
        </w:rPr>
        <w:tab/>
        <w:t>SONInformationRequest,</w:t>
      </w:r>
    </w:p>
    <w:p w:rsidR="00916730" w:rsidRPr="001D2E49" w:rsidRDefault="00916730" w:rsidP="00916730">
      <w:pPr>
        <w:pStyle w:val="PL"/>
        <w:rPr>
          <w:noProof w:val="0"/>
          <w:snapToGrid w:val="0"/>
        </w:rPr>
      </w:pPr>
      <w:r w:rsidRPr="001D2E49">
        <w:rPr>
          <w:noProof w:val="0"/>
          <w:snapToGrid w:val="0"/>
        </w:rPr>
        <w:tab/>
        <w:t>sONInformationReply</w:t>
      </w:r>
      <w:r w:rsidRPr="001D2E49">
        <w:rPr>
          <w:noProof w:val="0"/>
          <w:snapToGrid w:val="0"/>
        </w:rPr>
        <w:tab/>
      </w:r>
      <w:r w:rsidRPr="001D2E49">
        <w:rPr>
          <w:noProof w:val="0"/>
          <w:snapToGrid w:val="0"/>
        </w:rPr>
        <w:tab/>
      </w:r>
      <w:r w:rsidRPr="001D2E49">
        <w:rPr>
          <w:noProof w:val="0"/>
          <w:snapToGrid w:val="0"/>
        </w:rPr>
        <w:tab/>
        <w:t>SONInformationReply,</w:t>
      </w:r>
    </w:p>
    <w:p w:rsidR="00916730" w:rsidRPr="001D2E49" w:rsidRDefault="00916730" w:rsidP="00916730">
      <w:pPr>
        <w:pStyle w:val="PL"/>
        <w:rPr>
          <w:noProof w:val="0"/>
        </w:rPr>
      </w:pPr>
      <w:r w:rsidRPr="001D2E49">
        <w:rPr>
          <w:noProof w:val="0"/>
        </w:rPr>
        <w:tab/>
        <w:t>choice-Extensions</w:t>
      </w:r>
      <w:r w:rsidRPr="001D2E49">
        <w:rPr>
          <w:noProof w:val="0"/>
        </w:rPr>
        <w:tab/>
      </w:r>
      <w:r w:rsidRPr="001D2E49">
        <w:rPr>
          <w:noProof w:val="0"/>
        </w:rPr>
        <w:tab/>
        <w:t>ProtocolIE-SingleContainer { {</w:t>
      </w:r>
      <w:r w:rsidRPr="001D2E49">
        <w:rPr>
          <w:noProof w:val="0"/>
          <w:snapToGrid w:val="0"/>
        </w:rPr>
        <w:t>SONInformation</w:t>
      </w:r>
      <w:r w:rsidRPr="001D2E49">
        <w:rPr>
          <w:noProof w:val="0"/>
        </w:rPr>
        <w:t>-ExtIEs} }</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rPr>
      </w:pPr>
      <w:r w:rsidRPr="001D2E49">
        <w:rPr>
          <w:noProof w:val="0"/>
          <w:snapToGrid w:val="0"/>
        </w:rPr>
        <w:t>SONInformation</w:t>
      </w:r>
      <w:r w:rsidRPr="001D2E49">
        <w:rPr>
          <w:noProof w:val="0"/>
        </w:rPr>
        <w:t xml:space="preserve">-ExtIEs </w:t>
      </w:r>
      <w:r w:rsidRPr="001D2E49">
        <w:rPr>
          <w:noProof w:val="0"/>
          <w:snapToGrid w:val="0"/>
        </w:rPr>
        <w:t xml:space="preserve">NGAP-PROTOCOL-IES </w:t>
      </w:r>
      <w:r w:rsidRPr="001D2E49">
        <w:rPr>
          <w:noProof w:val="0"/>
        </w:rPr>
        <w:t>::= {</w:t>
      </w:r>
    </w:p>
    <w:p w:rsidR="00916730" w:rsidRPr="004B5CE3" w:rsidRDefault="00916730" w:rsidP="00916730">
      <w:pPr>
        <w:pStyle w:val="PL"/>
        <w:rPr>
          <w:noProof w:val="0"/>
          <w:snapToGrid w:val="0"/>
        </w:rPr>
      </w:pPr>
      <w:r w:rsidRPr="004B5CE3">
        <w:rPr>
          <w:noProof w:val="0"/>
          <w:snapToGrid w:val="0"/>
        </w:rPr>
        <w:tab/>
        <w:t>{</w:t>
      </w:r>
      <w:r>
        <w:rPr>
          <w:noProof w:val="0"/>
          <w:snapToGrid w:val="0"/>
        </w:rPr>
        <w:t xml:space="preserve"> </w:t>
      </w:r>
      <w:r w:rsidRPr="004B5CE3">
        <w:rPr>
          <w:noProof w:val="0"/>
          <w:snapToGrid w:val="0"/>
        </w:rPr>
        <w:t>ID id-</w:t>
      </w:r>
      <w:r>
        <w:rPr>
          <w:noProof w:val="0"/>
          <w:snapToGrid w:val="0"/>
        </w:rPr>
        <w:t>SONInformationReport</w:t>
      </w:r>
      <w:r w:rsidRPr="004B5CE3">
        <w:rPr>
          <w:noProof w:val="0"/>
          <w:snapToGrid w:val="0"/>
        </w:rPr>
        <w:tab/>
      </w:r>
      <w:r w:rsidRPr="004B5CE3">
        <w:rPr>
          <w:noProof w:val="0"/>
          <w:snapToGrid w:val="0"/>
        </w:rPr>
        <w:tab/>
        <w:t>CRITICALITY ignore</w:t>
      </w:r>
      <w:r w:rsidRPr="004B5CE3">
        <w:rPr>
          <w:noProof w:val="0"/>
          <w:snapToGrid w:val="0"/>
        </w:rPr>
        <w:tab/>
      </w:r>
      <w:r>
        <w:rPr>
          <w:noProof w:val="0"/>
          <w:snapToGrid w:val="0"/>
        </w:rPr>
        <w:t>TYPE SONInformationReport</w:t>
      </w:r>
      <w:r w:rsidRPr="004B5CE3">
        <w:rPr>
          <w:noProof w:val="0"/>
          <w:snapToGrid w:val="0"/>
        </w:rPr>
        <w:tab/>
      </w:r>
      <w:r w:rsidRPr="004B5CE3">
        <w:rPr>
          <w:noProof w:val="0"/>
          <w:snapToGrid w:val="0"/>
        </w:rPr>
        <w:tab/>
        <w:t xml:space="preserve">PRESENCE </w:t>
      </w:r>
      <w:r>
        <w:rPr>
          <w:noProof w:val="0"/>
          <w:snapToGrid w:val="0"/>
        </w:rPr>
        <w:t>mandatory</w:t>
      </w:r>
      <w:r>
        <w:rPr>
          <w:noProof w:val="0"/>
          <w:snapToGrid w:val="0"/>
        </w:rPr>
        <w:tab/>
      </w:r>
      <w:r w:rsidRPr="004B5CE3">
        <w:rPr>
          <w:noProof w:val="0"/>
          <w:snapToGrid w:val="0"/>
        </w:rPr>
        <w:t>},</w:t>
      </w:r>
    </w:p>
    <w:p w:rsidR="00916730" w:rsidRPr="001D2E49" w:rsidRDefault="00916730" w:rsidP="00916730">
      <w:pPr>
        <w:pStyle w:val="PL"/>
        <w:rPr>
          <w:noProof w:val="0"/>
        </w:rPr>
      </w:pPr>
      <w:r w:rsidRPr="001D2E49">
        <w:rPr>
          <w:noProof w:val="0"/>
        </w:rPr>
        <w:tab/>
        <w:t>...</w:t>
      </w:r>
    </w:p>
    <w:p w:rsidR="00916730" w:rsidRPr="001D2E49" w:rsidRDefault="00916730" w:rsidP="00916730">
      <w:pPr>
        <w:pStyle w:val="PL"/>
        <w:rPr>
          <w:noProof w:val="0"/>
        </w:rPr>
      </w:pPr>
      <w:r w:rsidRPr="001D2E49">
        <w:rPr>
          <w:noProof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SONInformationReply ::= SEQUENCE {</w:t>
      </w:r>
    </w:p>
    <w:p w:rsidR="00916730" w:rsidRPr="001D2E49" w:rsidRDefault="00916730" w:rsidP="00916730">
      <w:pPr>
        <w:pStyle w:val="PL"/>
        <w:rPr>
          <w:noProof w:val="0"/>
          <w:snapToGrid w:val="0"/>
        </w:rPr>
      </w:pPr>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{SONInformationReply-ExtIEs} }</w:t>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SONInformationReply-ExtIEs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Default="00916730" w:rsidP="00916730">
      <w:pPr>
        <w:pStyle w:val="PL"/>
        <w:rPr>
          <w:noProof w:val="0"/>
          <w:snapToGrid w:val="0"/>
        </w:rPr>
      </w:pPr>
    </w:p>
    <w:p w:rsidR="00526F58" w:rsidRPr="001D2E49" w:rsidRDefault="00526F58" w:rsidP="00526F58">
      <w:pPr>
        <w:pStyle w:val="PL"/>
        <w:rPr>
          <w:ins w:id="225" w:author="NTTDOCOMO" w:date="2021-05-07T14:49:00Z"/>
          <w:noProof w:val="0"/>
          <w:snapToGrid w:val="0"/>
        </w:rPr>
      </w:pPr>
      <w:ins w:id="226" w:author="NTTDOCOMO" w:date="2021-05-07T14:49:00Z">
        <w:r w:rsidRPr="001D2E49">
          <w:rPr>
            <w:noProof w:val="0"/>
            <w:snapToGrid w:val="0"/>
          </w:rPr>
          <w:t>SONInformationReply</w:t>
        </w:r>
        <w:r>
          <w:rPr>
            <w:noProof w:val="0"/>
            <w:snapToGrid w:val="0"/>
          </w:rPr>
          <w:t>2</w:t>
        </w:r>
        <w:r w:rsidRPr="001D2E49">
          <w:rPr>
            <w:noProof w:val="0"/>
            <w:snapToGrid w:val="0"/>
          </w:rPr>
          <w:t xml:space="preserve"> ::= SEQUENCE {</w:t>
        </w:r>
      </w:ins>
    </w:p>
    <w:p w:rsidR="00526F58" w:rsidRDefault="00526F58" w:rsidP="00526F58">
      <w:pPr>
        <w:pStyle w:val="PL"/>
        <w:rPr>
          <w:ins w:id="227" w:author="NTTDOCOMO" w:date="2021-05-07T14:50:00Z"/>
          <w:noProof w:val="0"/>
          <w:snapToGrid w:val="0"/>
        </w:rPr>
      </w:pPr>
      <w:ins w:id="228" w:author="NTTDOCOMO" w:date="2021-05-07T14:49:00Z">
        <w:r w:rsidRPr="001D2E49">
          <w:rPr>
            <w:noProof w:val="0"/>
            <w:snapToGrid w:val="0"/>
          </w:rPr>
          <w:tab/>
          <w:t>xnTNLConfigurationInfo</w:t>
        </w:r>
        <w:r w:rsidRPr="001D2E49">
          <w:rPr>
            <w:noProof w:val="0"/>
            <w:snapToGrid w:val="0"/>
          </w:rPr>
          <w:tab/>
        </w:r>
        <w:r w:rsidRPr="001D2E49">
          <w:rPr>
            <w:noProof w:val="0"/>
            <w:snapToGrid w:val="0"/>
          </w:rPr>
          <w:tab/>
          <w:t>XnTNLConfigurationInfo</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rsidR="00526F58" w:rsidRPr="001D2E49" w:rsidRDefault="00526F58" w:rsidP="00526F58">
      <w:pPr>
        <w:pStyle w:val="PL"/>
        <w:rPr>
          <w:ins w:id="229" w:author="NTTDOCOMO" w:date="2021-05-07T14:49:00Z"/>
          <w:noProof w:val="0"/>
          <w:snapToGrid w:val="0"/>
        </w:rPr>
      </w:pPr>
      <w:ins w:id="230" w:author="NTTDOCOMO" w:date="2021-05-07T14:50:00Z">
        <w:r>
          <w:rPr>
            <w:noProof w:val="0"/>
            <w:snapToGrid w:val="0"/>
          </w:rPr>
          <w:tab/>
          <w:t>x2</w:t>
        </w:r>
        <w:r w:rsidRPr="001D2E49">
          <w:rPr>
            <w:noProof w:val="0"/>
            <w:snapToGrid w:val="0"/>
          </w:rPr>
          <w:t>TNLConfigurationInfo</w:t>
        </w:r>
        <w:r w:rsidRPr="001D2E49">
          <w:rPr>
            <w:noProof w:val="0"/>
            <w:snapToGrid w:val="0"/>
          </w:rPr>
          <w:tab/>
        </w:r>
        <w:r w:rsidRPr="001D2E49">
          <w:rPr>
            <w:noProof w:val="0"/>
            <w:snapToGrid w:val="0"/>
          </w:rPr>
          <w:tab/>
        </w:r>
      </w:ins>
      <w:ins w:id="231" w:author="NTTDOCOMO" w:date="2021-05-07T15:40:00Z">
        <w:r w:rsidR="005D1519" w:rsidRPr="005D1519">
          <w:rPr>
            <w:noProof w:val="0"/>
            <w:snapToGrid w:val="0"/>
          </w:rPr>
          <w:t>OCTET STRING</w:t>
        </w:r>
      </w:ins>
      <w:ins w:id="232" w:author="NTTDOCOMO" w:date="2021-05-07T14:50: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ins>
    </w:p>
    <w:p w:rsidR="00526F58" w:rsidRPr="001D2E49" w:rsidRDefault="00526F58" w:rsidP="00526F58">
      <w:pPr>
        <w:pStyle w:val="PL"/>
        <w:rPr>
          <w:ins w:id="233" w:author="NTTDOCOMO" w:date="2021-05-07T14:49:00Z"/>
          <w:noProof w:val="0"/>
          <w:snapToGrid w:val="0"/>
        </w:rPr>
      </w:pPr>
      <w:ins w:id="234" w:author="NTTDOCOMO" w:date="2021-05-07T14:49:00Z">
        <w:r w:rsidRPr="001D2E49">
          <w:rPr>
            <w:noProof w:val="0"/>
            <w:snapToGrid w:val="0"/>
          </w:rPr>
          <w:tab/>
          <w:t>iE-Extensions</w:t>
        </w:r>
        <w:r w:rsidRPr="001D2E49">
          <w:rPr>
            <w:noProof w:val="0"/>
            <w:snapToGrid w:val="0"/>
          </w:rPr>
          <w:tab/>
        </w:r>
        <w:r w:rsidRPr="001D2E49">
          <w:rPr>
            <w:noProof w:val="0"/>
            <w:snapToGrid w:val="0"/>
          </w:rPr>
          <w:tab/>
          <w:t>ProtocolExtensionContainer { {SONInformationReply</w:t>
        </w:r>
      </w:ins>
      <w:ins w:id="235" w:author="NTTDOCOMO" w:date="2021-05-07T14:50:00Z">
        <w:r>
          <w:rPr>
            <w:noProof w:val="0"/>
            <w:snapToGrid w:val="0"/>
          </w:rPr>
          <w:t>2</w:t>
        </w:r>
      </w:ins>
      <w:ins w:id="236" w:author="NTTDOCOMO" w:date="2021-05-07T14:49:00Z">
        <w:r w:rsidRPr="001D2E49">
          <w:rPr>
            <w:noProof w:val="0"/>
            <w:snapToGrid w:val="0"/>
          </w:rPr>
          <w:t>-ExtIEs} }</w:t>
        </w:r>
        <w:r w:rsidRPr="001D2E49">
          <w:rPr>
            <w:noProof w:val="0"/>
            <w:snapToGrid w:val="0"/>
          </w:rPr>
          <w:tab/>
        </w:r>
        <w:r w:rsidRPr="001D2E49">
          <w:rPr>
            <w:noProof w:val="0"/>
            <w:snapToGrid w:val="0"/>
          </w:rPr>
          <w:tab/>
          <w:t>OPTIONAL,</w:t>
        </w:r>
      </w:ins>
    </w:p>
    <w:p w:rsidR="00526F58" w:rsidRPr="001D2E49" w:rsidRDefault="00526F58" w:rsidP="00526F58">
      <w:pPr>
        <w:pStyle w:val="PL"/>
        <w:rPr>
          <w:ins w:id="237" w:author="NTTDOCOMO" w:date="2021-05-07T14:49:00Z"/>
          <w:noProof w:val="0"/>
          <w:snapToGrid w:val="0"/>
        </w:rPr>
      </w:pPr>
      <w:ins w:id="238" w:author="NTTDOCOMO" w:date="2021-05-07T14:49:00Z">
        <w:r w:rsidRPr="001D2E49">
          <w:rPr>
            <w:noProof w:val="0"/>
            <w:snapToGrid w:val="0"/>
          </w:rPr>
          <w:tab/>
          <w:t>...</w:t>
        </w:r>
      </w:ins>
    </w:p>
    <w:p w:rsidR="00526F58" w:rsidRPr="001D2E49" w:rsidRDefault="00526F58" w:rsidP="00526F58">
      <w:pPr>
        <w:pStyle w:val="PL"/>
        <w:rPr>
          <w:ins w:id="239" w:author="NTTDOCOMO" w:date="2021-05-07T14:49:00Z"/>
          <w:noProof w:val="0"/>
          <w:snapToGrid w:val="0"/>
        </w:rPr>
      </w:pPr>
      <w:ins w:id="240" w:author="NTTDOCOMO" w:date="2021-05-07T14:49:00Z">
        <w:r w:rsidRPr="001D2E49">
          <w:rPr>
            <w:noProof w:val="0"/>
            <w:snapToGrid w:val="0"/>
          </w:rPr>
          <w:t>}</w:t>
        </w:r>
      </w:ins>
    </w:p>
    <w:p w:rsidR="00526F58" w:rsidRPr="001D2E49" w:rsidRDefault="00526F58" w:rsidP="00526F58">
      <w:pPr>
        <w:pStyle w:val="PL"/>
        <w:rPr>
          <w:ins w:id="241" w:author="NTTDOCOMO" w:date="2021-05-07T14:49:00Z"/>
          <w:noProof w:val="0"/>
          <w:snapToGrid w:val="0"/>
        </w:rPr>
      </w:pPr>
    </w:p>
    <w:p w:rsidR="00526F58" w:rsidRPr="001D2E49" w:rsidRDefault="00526F58" w:rsidP="00526F58">
      <w:pPr>
        <w:pStyle w:val="PL"/>
        <w:rPr>
          <w:ins w:id="242" w:author="NTTDOCOMO" w:date="2021-05-07T14:49:00Z"/>
          <w:noProof w:val="0"/>
          <w:snapToGrid w:val="0"/>
        </w:rPr>
      </w:pPr>
      <w:ins w:id="243" w:author="NTTDOCOMO" w:date="2021-05-07T14:49:00Z">
        <w:r w:rsidRPr="001D2E49">
          <w:rPr>
            <w:noProof w:val="0"/>
            <w:snapToGrid w:val="0"/>
          </w:rPr>
          <w:t>SONInformationReply</w:t>
        </w:r>
      </w:ins>
      <w:ins w:id="244" w:author="NTTDOCOMO" w:date="2021-05-07T14:50:00Z">
        <w:r>
          <w:rPr>
            <w:noProof w:val="0"/>
            <w:snapToGrid w:val="0"/>
          </w:rPr>
          <w:t>2</w:t>
        </w:r>
      </w:ins>
      <w:ins w:id="245" w:author="NTTDOCOMO" w:date="2021-05-07T14:49:00Z">
        <w:r w:rsidRPr="001D2E49">
          <w:rPr>
            <w:noProof w:val="0"/>
            <w:snapToGrid w:val="0"/>
          </w:rPr>
          <w:t>-ExtIEs NGAP-PROTOCOL-EXTENSION ::= {</w:t>
        </w:r>
      </w:ins>
    </w:p>
    <w:p w:rsidR="00526F58" w:rsidRPr="001D2E49" w:rsidRDefault="00526F58" w:rsidP="00526F58">
      <w:pPr>
        <w:pStyle w:val="PL"/>
        <w:rPr>
          <w:ins w:id="246" w:author="NTTDOCOMO" w:date="2021-05-07T14:49:00Z"/>
          <w:noProof w:val="0"/>
          <w:snapToGrid w:val="0"/>
        </w:rPr>
      </w:pPr>
      <w:ins w:id="247" w:author="NTTDOCOMO" w:date="2021-05-07T14:49:00Z">
        <w:r w:rsidRPr="001D2E49">
          <w:rPr>
            <w:noProof w:val="0"/>
            <w:snapToGrid w:val="0"/>
          </w:rPr>
          <w:tab/>
          <w:t>...</w:t>
        </w:r>
      </w:ins>
    </w:p>
    <w:p w:rsidR="00526F58" w:rsidRPr="001D2E49" w:rsidRDefault="00526F58" w:rsidP="00526F58">
      <w:pPr>
        <w:pStyle w:val="PL"/>
        <w:rPr>
          <w:ins w:id="248" w:author="NTTDOCOMO" w:date="2021-05-07T14:49:00Z"/>
          <w:noProof w:val="0"/>
          <w:snapToGrid w:val="0"/>
        </w:rPr>
      </w:pPr>
      <w:ins w:id="249" w:author="NTTDOCOMO" w:date="2021-05-07T14:49:00Z">
        <w:r w:rsidRPr="001D2E49">
          <w:rPr>
            <w:noProof w:val="0"/>
            <w:snapToGrid w:val="0"/>
          </w:rPr>
          <w:lastRenderedPageBreak/>
          <w:t>}</w:t>
        </w:r>
      </w:ins>
    </w:p>
    <w:p w:rsidR="00526F58" w:rsidRDefault="00526F58" w:rsidP="00916730">
      <w:pPr>
        <w:pStyle w:val="PL"/>
        <w:rPr>
          <w:noProof w:val="0"/>
          <w:snapToGrid w:val="0"/>
        </w:rPr>
      </w:pPr>
    </w:p>
    <w:p w:rsidR="00916730" w:rsidRDefault="00916730" w:rsidP="00916730">
      <w:pPr>
        <w:pStyle w:val="PL"/>
        <w:rPr>
          <w:noProof w:val="0"/>
          <w:snapToGrid w:val="0"/>
        </w:rPr>
      </w:pPr>
      <w:r w:rsidRPr="00EB0263">
        <w:rPr>
          <w:noProof w:val="0"/>
          <w:snapToGrid w:val="0"/>
        </w:rPr>
        <w:t>SONInformation</w:t>
      </w:r>
      <w:r>
        <w:rPr>
          <w:noProof w:val="0"/>
          <w:snapToGrid w:val="0"/>
        </w:rPr>
        <w:t>Report</w:t>
      </w:r>
      <w:r w:rsidRPr="00912DDF">
        <w:rPr>
          <w:noProof w:val="0"/>
          <w:snapToGrid w:val="0"/>
        </w:rPr>
        <w:t>::= CHOICE {</w:t>
      </w:r>
    </w:p>
    <w:p w:rsidR="00916730" w:rsidRDefault="00916730" w:rsidP="00916730">
      <w:pPr>
        <w:pStyle w:val="PL"/>
        <w:rPr>
          <w:noProof w:val="0"/>
          <w:snapToGrid w:val="0"/>
        </w:rPr>
      </w:pPr>
      <w:r>
        <w:rPr>
          <w:noProof w:val="0"/>
          <w:snapToGrid w:val="0"/>
        </w:rPr>
        <w:tab/>
        <w:t>failureIndication</w:t>
      </w:r>
      <w:r w:rsidRPr="000A31CE">
        <w:rPr>
          <w:noProof w:val="0"/>
          <w:snapToGrid w:val="0"/>
        </w:rPr>
        <w:t>Information</w:t>
      </w:r>
      <w:r>
        <w:rPr>
          <w:noProof w:val="0"/>
          <w:snapToGrid w:val="0"/>
        </w:rPr>
        <w:tab/>
        <w:t>FailureIndication,</w:t>
      </w:r>
    </w:p>
    <w:p w:rsidR="00916730" w:rsidRPr="004B5CE3" w:rsidRDefault="00916730" w:rsidP="00916730">
      <w:pPr>
        <w:pStyle w:val="PL"/>
        <w:rPr>
          <w:noProof w:val="0"/>
          <w:snapToGrid w:val="0"/>
        </w:rPr>
      </w:pPr>
      <w:r>
        <w:rPr>
          <w:noProof w:val="0"/>
          <w:snapToGrid w:val="0"/>
        </w:rPr>
        <w:tab/>
        <w:t>hOReport</w:t>
      </w:r>
      <w:r w:rsidRPr="000A31CE">
        <w:rPr>
          <w:noProof w:val="0"/>
          <w:snapToGrid w:val="0"/>
        </w:rPr>
        <w:t>Information</w:t>
      </w:r>
      <w:r>
        <w:rPr>
          <w:noProof w:val="0"/>
          <w:snapToGrid w:val="0"/>
        </w:rPr>
        <w:tab/>
      </w:r>
      <w:r>
        <w:rPr>
          <w:noProof w:val="0"/>
          <w:snapToGrid w:val="0"/>
        </w:rPr>
        <w:tab/>
      </w:r>
      <w:r>
        <w:rPr>
          <w:noProof w:val="0"/>
          <w:snapToGrid w:val="0"/>
        </w:rPr>
        <w:tab/>
      </w:r>
      <w:r>
        <w:rPr>
          <w:noProof w:val="0"/>
          <w:snapToGrid w:val="0"/>
        </w:rPr>
        <w:tab/>
        <w:t>HOReport,</w:t>
      </w:r>
    </w:p>
    <w:p w:rsidR="00916730" w:rsidRPr="00367E0D" w:rsidRDefault="00916730" w:rsidP="00916730">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ProtocolIE-SingleContainer { {</w:t>
      </w:r>
      <w:r w:rsidRPr="00EB0263">
        <w:rPr>
          <w:noProof w:val="0"/>
          <w:snapToGrid w:val="0"/>
        </w:rPr>
        <w:t xml:space="preserve"> SONInformation</w:t>
      </w:r>
      <w:r>
        <w:rPr>
          <w:noProof w:val="0"/>
          <w:snapToGrid w:val="0"/>
        </w:rPr>
        <w:t>Report</w:t>
      </w:r>
      <w:r w:rsidRPr="00367E0D">
        <w:rPr>
          <w:noProof w:val="0"/>
          <w:snapToGrid w:val="0"/>
        </w:rPr>
        <w:t>-ExtIEs} }</w:t>
      </w:r>
    </w:p>
    <w:p w:rsidR="00916730" w:rsidRPr="004B5CE3" w:rsidRDefault="00916730" w:rsidP="00916730">
      <w:pPr>
        <w:pStyle w:val="PL"/>
        <w:rPr>
          <w:noProof w:val="0"/>
          <w:snapToGrid w:val="0"/>
        </w:rPr>
      </w:pPr>
      <w:r w:rsidRPr="004B5CE3">
        <w:rPr>
          <w:noProof w:val="0"/>
          <w:snapToGrid w:val="0"/>
        </w:rPr>
        <w:t>}</w:t>
      </w:r>
    </w:p>
    <w:p w:rsidR="00916730" w:rsidRPr="004B5CE3" w:rsidRDefault="00916730" w:rsidP="00916730">
      <w:pPr>
        <w:pStyle w:val="PL"/>
        <w:rPr>
          <w:noProof w:val="0"/>
          <w:snapToGrid w:val="0"/>
        </w:rPr>
      </w:pPr>
    </w:p>
    <w:p w:rsidR="00916730" w:rsidRPr="00367E0D" w:rsidRDefault="00916730" w:rsidP="00916730">
      <w:pPr>
        <w:pStyle w:val="PL"/>
        <w:rPr>
          <w:noProof w:val="0"/>
          <w:snapToGrid w:val="0"/>
        </w:rPr>
      </w:pPr>
      <w:r w:rsidRPr="00EB0263">
        <w:rPr>
          <w:noProof w:val="0"/>
          <w:snapToGrid w:val="0"/>
        </w:rPr>
        <w:t>SONInformation</w:t>
      </w:r>
      <w:r>
        <w:rPr>
          <w:noProof w:val="0"/>
          <w:snapToGrid w:val="0"/>
        </w:rPr>
        <w:t>Report</w:t>
      </w:r>
      <w:r w:rsidRPr="00367E0D">
        <w:rPr>
          <w:noProof w:val="0"/>
          <w:snapToGrid w:val="0"/>
        </w:rPr>
        <w:t xml:space="preserve">-ExtIEs </w:t>
      </w:r>
      <w:r w:rsidRPr="004B5CE3">
        <w:rPr>
          <w:noProof w:val="0"/>
          <w:snapToGrid w:val="0"/>
        </w:rPr>
        <w:t xml:space="preserve">NGAP-PROTOCOL-IES </w:t>
      </w:r>
      <w:r w:rsidRPr="00367E0D">
        <w:rPr>
          <w:noProof w:val="0"/>
          <w:snapToGrid w:val="0"/>
        </w:rPr>
        <w:t>::= {</w:t>
      </w:r>
    </w:p>
    <w:p w:rsidR="00916730" w:rsidRPr="00367E0D" w:rsidRDefault="00916730" w:rsidP="00916730">
      <w:pPr>
        <w:pStyle w:val="PL"/>
        <w:rPr>
          <w:noProof w:val="0"/>
          <w:snapToGrid w:val="0"/>
        </w:rPr>
      </w:pPr>
      <w:r w:rsidRPr="00367E0D">
        <w:rPr>
          <w:noProof w:val="0"/>
          <w:snapToGrid w:val="0"/>
        </w:rPr>
        <w:tab/>
        <w:t>...</w:t>
      </w:r>
    </w:p>
    <w:p w:rsidR="00916730" w:rsidRPr="00367E0D" w:rsidRDefault="00916730" w:rsidP="00916730">
      <w:pPr>
        <w:pStyle w:val="PL"/>
        <w:rPr>
          <w:noProof w:val="0"/>
          <w:snapToGrid w:val="0"/>
        </w:rPr>
      </w:pPr>
      <w:r w:rsidRPr="00367E0D">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rPr>
      </w:pPr>
      <w:r w:rsidRPr="001D2E49">
        <w:rPr>
          <w:noProof w:val="0"/>
        </w:rPr>
        <w:t xml:space="preserve">SONInformationRequest ::= ENUMERATED { </w:t>
      </w:r>
    </w:p>
    <w:p w:rsidR="00916730" w:rsidRPr="001D2E49" w:rsidRDefault="00916730" w:rsidP="00916730">
      <w:pPr>
        <w:pStyle w:val="PL"/>
        <w:rPr>
          <w:noProof w:val="0"/>
        </w:rPr>
      </w:pPr>
      <w:r w:rsidRPr="001D2E49">
        <w:rPr>
          <w:noProof w:val="0"/>
        </w:rPr>
        <w:tab/>
        <w:t>xn-TNL-configuration-info,</w:t>
      </w:r>
    </w:p>
    <w:p w:rsidR="00916730" w:rsidRPr="00526F58" w:rsidRDefault="00916730" w:rsidP="00916730">
      <w:pPr>
        <w:pStyle w:val="PL"/>
        <w:tabs>
          <w:tab w:val="clear" w:pos="3072"/>
          <w:tab w:val="left" w:pos="2920"/>
        </w:tabs>
        <w:rPr>
          <w:noProof w:val="0"/>
        </w:rPr>
      </w:pPr>
      <w:r w:rsidRPr="001D2E49">
        <w:rPr>
          <w:noProof w:val="0"/>
        </w:rPr>
        <w:tab/>
        <w:t>...</w:t>
      </w:r>
    </w:p>
    <w:p w:rsidR="00916730" w:rsidRPr="001D2E49" w:rsidRDefault="00916730" w:rsidP="00916730">
      <w:pPr>
        <w:pStyle w:val="PL"/>
        <w:rPr>
          <w:noProof w:val="0"/>
          <w:snapToGrid w:val="0"/>
        </w:rPr>
      </w:pPr>
      <w:r w:rsidRPr="001D2E49">
        <w:rPr>
          <w:noProof w:val="0"/>
        </w:rPr>
        <w:t>}</w:t>
      </w:r>
    </w:p>
    <w:p w:rsidR="00916730" w:rsidRDefault="00916730" w:rsidP="00916730">
      <w:pPr>
        <w:pStyle w:val="PL"/>
        <w:rPr>
          <w:ins w:id="250" w:author="NTTDOCOMO" w:date="2021-05-07T14:51:00Z"/>
          <w:noProof w:val="0"/>
          <w:snapToGrid w:val="0"/>
        </w:rPr>
      </w:pPr>
    </w:p>
    <w:p w:rsidR="00526F58" w:rsidRPr="001D2E49" w:rsidRDefault="00526F58" w:rsidP="00526F58">
      <w:pPr>
        <w:pStyle w:val="PL"/>
        <w:rPr>
          <w:ins w:id="251" w:author="NTTDOCOMO" w:date="2021-05-07T14:51:00Z"/>
          <w:noProof w:val="0"/>
        </w:rPr>
      </w:pPr>
      <w:ins w:id="252" w:author="NTTDOCOMO" w:date="2021-05-07T14:51:00Z">
        <w:r w:rsidRPr="001D2E49">
          <w:rPr>
            <w:noProof w:val="0"/>
          </w:rPr>
          <w:t>SONInformationRequest</w:t>
        </w:r>
        <w:r>
          <w:rPr>
            <w:noProof w:val="0"/>
          </w:rPr>
          <w:t>2</w:t>
        </w:r>
        <w:r w:rsidRPr="001D2E49">
          <w:rPr>
            <w:noProof w:val="0"/>
          </w:rPr>
          <w:t xml:space="preserve"> ::= ENUMERATED { </w:t>
        </w:r>
      </w:ins>
    </w:p>
    <w:p w:rsidR="00526F58" w:rsidRPr="001D2E49" w:rsidRDefault="00526F58" w:rsidP="00526F58">
      <w:pPr>
        <w:pStyle w:val="PL"/>
        <w:rPr>
          <w:ins w:id="253" w:author="NTTDOCOMO" w:date="2021-05-07T14:51:00Z"/>
          <w:noProof w:val="0"/>
        </w:rPr>
      </w:pPr>
      <w:ins w:id="254" w:author="NTTDOCOMO" w:date="2021-05-07T14:51:00Z">
        <w:r w:rsidRPr="001D2E49">
          <w:rPr>
            <w:noProof w:val="0"/>
          </w:rPr>
          <w:tab/>
          <w:t>xn-TNL-configuration-info,</w:t>
        </w:r>
      </w:ins>
      <w:ins w:id="255" w:author="NTTDOCOMO" w:date="2021-05-07T15:05:00Z">
        <w:r w:rsidR="00314470">
          <w:rPr>
            <w:noProof w:val="0"/>
          </w:rPr>
          <w:t xml:space="preserve"> </w:t>
        </w:r>
      </w:ins>
      <w:ins w:id="256" w:author="NTTDOCOMO" w:date="2021-05-07T14:51:00Z">
        <w:r>
          <w:rPr>
            <w:noProof w:val="0"/>
          </w:rPr>
          <w:t>x2</w:t>
        </w:r>
        <w:r w:rsidRPr="001D2E49">
          <w:rPr>
            <w:noProof w:val="0"/>
          </w:rPr>
          <w:t>-TNL-configuration-info</w:t>
        </w:r>
        <w:r>
          <w:rPr>
            <w:noProof w:val="0"/>
          </w:rPr>
          <w:t>,</w:t>
        </w:r>
      </w:ins>
    </w:p>
    <w:p w:rsidR="00526F58" w:rsidRPr="00526F58" w:rsidRDefault="00526F58" w:rsidP="00526F58">
      <w:pPr>
        <w:pStyle w:val="PL"/>
        <w:tabs>
          <w:tab w:val="clear" w:pos="3072"/>
          <w:tab w:val="left" w:pos="2920"/>
        </w:tabs>
        <w:rPr>
          <w:ins w:id="257" w:author="NTTDOCOMO" w:date="2021-05-07T14:51:00Z"/>
          <w:noProof w:val="0"/>
        </w:rPr>
      </w:pPr>
      <w:ins w:id="258" w:author="NTTDOCOMO" w:date="2021-05-07T14:51:00Z">
        <w:r w:rsidRPr="001D2E49">
          <w:rPr>
            <w:noProof w:val="0"/>
          </w:rPr>
          <w:tab/>
          <w:t>...</w:t>
        </w:r>
      </w:ins>
    </w:p>
    <w:p w:rsidR="00526F58" w:rsidRPr="001D2E49" w:rsidRDefault="00526F58" w:rsidP="00526F58">
      <w:pPr>
        <w:pStyle w:val="PL"/>
        <w:rPr>
          <w:ins w:id="259" w:author="NTTDOCOMO" w:date="2021-05-07T14:51:00Z"/>
          <w:noProof w:val="0"/>
          <w:snapToGrid w:val="0"/>
        </w:rPr>
      </w:pPr>
      <w:ins w:id="260" w:author="NTTDOCOMO" w:date="2021-05-07T14:51:00Z">
        <w:r w:rsidRPr="001D2E49">
          <w:rPr>
            <w:noProof w:val="0"/>
          </w:rPr>
          <w:t>}</w:t>
        </w:r>
      </w:ins>
    </w:p>
    <w:p w:rsidR="00526F58" w:rsidRPr="001D2E49" w:rsidRDefault="00526F58"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SourceNGRANNode-ToTargetNGRANNode-TransparentContainer ::= SEQUENCE {</w:t>
      </w:r>
    </w:p>
    <w:p w:rsidR="00916730" w:rsidRPr="001D2E49" w:rsidRDefault="00916730" w:rsidP="00916730">
      <w:pPr>
        <w:pStyle w:val="PL"/>
        <w:rPr>
          <w:noProof w:val="0"/>
          <w:snapToGrid w:val="0"/>
        </w:rPr>
      </w:pPr>
      <w:r w:rsidRPr="001D2E49">
        <w:rPr>
          <w:noProof w:val="0"/>
          <w:snapToGrid w:val="0"/>
        </w:rPr>
        <w:tab/>
        <w:t>rRCContainer</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RRCContainer,</w:t>
      </w:r>
    </w:p>
    <w:p w:rsidR="00916730" w:rsidRPr="001D2E49" w:rsidRDefault="00916730" w:rsidP="00916730">
      <w:pPr>
        <w:pStyle w:val="PL"/>
        <w:rPr>
          <w:noProof w:val="0"/>
          <w:snapToGrid w:val="0"/>
        </w:rPr>
      </w:pPr>
      <w:r w:rsidRPr="001D2E49">
        <w:rPr>
          <w:noProof w:val="0"/>
          <w:snapToGrid w:val="0"/>
        </w:rPr>
        <w:tab/>
        <w:t>pDUSessionResourceInformationList</w:t>
      </w:r>
      <w:r w:rsidRPr="001D2E49">
        <w:rPr>
          <w:noProof w:val="0"/>
          <w:snapToGrid w:val="0"/>
        </w:rPr>
        <w:tab/>
      </w:r>
      <w:r w:rsidRPr="001D2E49">
        <w:rPr>
          <w:noProof w:val="0"/>
          <w:snapToGrid w:val="0"/>
        </w:rPr>
        <w:tab/>
        <w:t>PDUSessionResourceInformationList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E-RABInformationList</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targetCell-ID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rsidR="00916730" w:rsidRPr="001D2E49" w:rsidRDefault="00916730" w:rsidP="00916730">
      <w:pPr>
        <w:pStyle w:val="PL"/>
        <w:rPr>
          <w:noProof w:val="0"/>
          <w:snapToGrid w:val="0"/>
        </w:rPr>
      </w:pP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IndexToRFSP</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uEHistoryInformation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UEHistoryInformation,</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{SourceNGRANNode-ToTargetNGRANNode-TransparentContainer-ExtIEs}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bookmarkStart w:id="261" w:name="_Hlk45033035"/>
      <w:r w:rsidRPr="001D2E49">
        <w:rPr>
          <w:noProof w:val="0"/>
          <w:snapToGrid w:val="0"/>
        </w:rPr>
        <w:t>SourceNGRANNode-ToTargetNGRANNode-TransparentContainer-ExtIEs NGAP-PROTOCOL-EXTENSION ::= {</w:t>
      </w:r>
    </w:p>
    <w:p w:rsidR="00916730" w:rsidRDefault="00916730" w:rsidP="00916730">
      <w:pPr>
        <w:pStyle w:val="PL"/>
        <w:rPr>
          <w:noProof w:val="0"/>
          <w:snapToGrid w:val="0"/>
        </w:rPr>
      </w:pPr>
      <w:r w:rsidRPr="001444B4">
        <w:rPr>
          <w:noProof w:val="0"/>
          <w:snapToGrid w:val="0"/>
        </w:rPr>
        <w:tab/>
        <w:t>{ ID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rsidR="00916730" w:rsidRDefault="00916730" w:rsidP="00916730">
      <w:pPr>
        <w:pStyle w:val="PL"/>
        <w:rPr>
          <w:noProof w:val="0"/>
          <w:snapToGrid w:val="0"/>
        </w:rPr>
      </w:pPr>
      <w:r>
        <w:rPr>
          <w:snapToGrid w:val="0"/>
        </w:rPr>
        <w:tab/>
      </w:r>
      <w:r w:rsidRPr="0024546E">
        <w:rPr>
          <w:snapToGrid w:val="0"/>
        </w:rPr>
        <w:t xml:space="preserve">{ ID </w:t>
      </w:r>
      <w:r>
        <w:rPr>
          <w:noProof w:val="0"/>
          <w:snapToGrid w:val="0"/>
        </w:rPr>
        <w:t>id-UE</w:t>
      </w:r>
      <w:r w:rsidRPr="008711EA">
        <w:rPr>
          <w:noProof w:val="0"/>
          <w:snapToGrid w:val="0"/>
        </w:rPr>
        <w:t>HistoryInformationFromTheUE</w:t>
      </w:r>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r>
        <w:rPr>
          <w:noProof w:val="0"/>
          <w:snapToGrid w:val="0"/>
        </w:rPr>
        <w:t>UE</w:t>
      </w:r>
      <w:r w:rsidRPr="008711EA">
        <w:rPr>
          <w:noProof w:val="0"/>
          <w:snapToGrid w:val="0"/>
        </w:rPr>
        <w:t>HistoryInformationFromTheUE</w:t>
      </w:r>
      <w:r>
        <w:rPr>
          <w:snapToGrid w:val="0"/>
        </w:rPr>
        <w:tab/>
      </w:r>
      <w:r>
        <w:rPr>
          <w:snapToGrid w:val="0"/>
        </w:rPr>
        <w:tab/>
      </w:r>
      <w:r w:rsidRPr="0024546E">
        <w:rPr>
          <w:snapToGrid w:val="0"/>
        </w:rPr>
        <w:t>PRESENCE optional</w:t>
      </w:r>
      <w:r w:rsidRPr="0024546E">
        <w:rPr>
          <w:snapToGrid w:val="0"/>
        </w:rPr>
        <w:tab/>
      </w:r>
      <w:r w:rsidRPr="0024546E">
        <w:rPr>
          <w:snapToGrid w:val="0"/>
        </w:rPr>
        <w:tab/>
        <w:t>}</w:t>
      </w:r>
      <w:r w:rsidRPr="001444B4">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bookmarkEnd w:id="261"/>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SourceOfUEActivityBehaviourInformation ::= ENUMERATED {</w:t>
      </w:r>
    </w:p>
    <w:p w:rsidR="00916730" w:rsidRPr="001D2E49" w:rsidRDefault="00916730" w:rsidP="00916730">
      <w:pPr>
        <w:pStyle w:val="PL"/>
        <w:rPr>
          <w:noProof w:val="0"/>
          <w:snapToGrid w:val="0"/>
        </w:rPr>
      </w:pPr>
      <w:r w:rsidRPr="001D2E49">
        <w:rPr>
          <w:noProof w:val="0"/>
          <w:snapToGrid w:val="0"/>
        </w:rPr>
        <w:tab/>
        <w:t>subscription-information,</w:t>
      </w:r>
    </w:p>
    <w:p w:rsidR="00916730" w:rsidRPr="001D2E49" w:rsidRDefault="00916730" w:rsidP="00916730">
      <w:pPr>
        <w:pStyle w:val="PL"/>
        <w:rPr>
          <w:noProof w:val="0"/>
          <w:snapToGrid w:val="0"/>
        </w:rPr>
      </w:pPr>
      <w:r w:rsidRPr="001D2E49">
        <w:rPr>
          <w:noProof w:val="0"/>
          <w:snapToGrid w:val="0"/>
        </w:rPr>
        <w:tab/>
        <w:t>statistics,</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SourceRANNodeID ::= SEQUENCE {</w:t>
      </w:r>
    </w:p>
    <w:p w:rsidR="00916730" w:rsidRPr="001D2E49" w:rsidRDefault="00916730" w:rsidP="00916730">
      <w:pPr>
        <w:pStyle w:val="PL"/>
        <w:rPr>
          <w:noProof w:val="0"/>
          <w:snapToGrid w:val="0"/>
        </w:rPr>
      </w:pPr>
      <w:r w:rsidRPr="001D2E49">
        <w:rPr>
          <w:noProof w:val="0"/>
          <w:snapToGrid w:val="0"/>
        </w:rPr>
        <w:tab/>
        <w:t>globalRANNodeID</w:t>
      </w:r>
      <w:r w:rsidRPr="001D2E49">
        <w:rPr>
          <w:noProof w:val="0"/>
          <w:snapToGrid w:val="0"/>
        </w:rPr>
        <w:tab/>
      </w:r>
      <w:r w:rsidRPr="001D2E49">
        <w:rPr>
          <w:noProof w:val="0"/>
          <w:snapToGrid w:val="0"/>
        </w:rPr>
        <w:tab/>
        <w:t>GlobalRANNodeID,</w:t>
      </w:r>
    </w:p>
    <w:p w:rsidR="00916730" w:rsidRPr="001D2E49" w:rsidRDefault="00916730" w:rsidP="00916730">
      <w:pPr>
        <w:pStyle w:val="PL"/>
        <w:rPr>
          <w:noProof w:val="0"/>
          <w:snapToGrid w:val="0"/>
        </w:rPr>
      </w:pPr>
      <w:r w:rsidRPr="001D2E49">
        <w:rPr>
          <w:noProof w:val="0"/>
          <w:snapToGrid w:val="0"/>
        </w:rPr>
        <w:tab/>
        <w:t>selectedTAI</w:t>
      </w:r>
      <w:r w:rsidRPr="001D2E49">
        <w:rPr>
          <w:noProof w:val="0"/>
          <w:snapToGrid w:val="0"/>
        </w:rPr>
        <w:tab/>
      </w:r>
      <w:r w:rsidRPr="001D2E49">
        <w:rPr>
          <w:noProof w:val="0"/>
          <w:snapToGrid w:val="0"/>
        </w:rPr>
        <w:tab/>
      </w:r>
      <w:r w:rsidRPr="001D2E49">
        <w:rPr>
          <w:noProof w:val="0"/>
          <w:snapToGrid w:val="0"/>
        </w:rPr>
        <w:tab/>
        <w:t>TAI,</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{SourceRANNodeID-ExtIEs} } 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SourceRANNodeID-ExtIEs NGAP-PROTOCOL-EXTENSION ::= {</w:t>
      </w:r>
    </w:p>
    <w:p w:rsidR="00916730" w:rsidRPr="001D2E49" w:rsidRDefault="00916730" w:rsidP="00916730">
      <w:pPr>
        <w:pStyle w:val="PL"/>
        <w:rPr>
          <w:noProof w:val="0"/>
          <w:snapToGrid w:val="0"/>
        </w:rPr>
      </w:pPr>
      <w:r w:rsidRPr="001D2E49">
        <w:rPr>
          <w:noProof w:val="0"/>
          <w:snapToGrid w:val="0"/>
        </w:rPr>
        <w:lastRenderedPageBreak/>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SourceToTarget-TransparentContainer ::= OCTET STRING</w:t>
      </w:r>
    </w:p>
    <w:p w:rsidR="00916730" w:rsidRPr="001D2E49" w:rsidRDefault="00916730" w:rsidP="00916730">
      <w:pPr>
        <w:pStyle w:val="PL"/>
        <w:rPr>
          <w:noProof w:val="0"/>
          <w:snapToGrid w:val="0"/>
        </w:rPr>
      </w:pPr>
      <w:r w:rsidRPr="001D2E49">
        <w:rPr>
          <w:noProof w:val="0"/>
          <w:snapToGrid w:val="0"/>
        </w:rPr>
        <w:t xml:space="preserve">-- This IE includes a transparent container from the source RAN node to the target RAN node. </w:t>
      </w:r>
    </w:p>
    <w:p w:rsidR="00916730" w:rsidRPr="001D2E49" w:rsidRDefault="00916730" w:rsidP="00916730">
      <w:pPr>
        <w:pStyle w:val="PL"/>
        <w:rPr>
          <w:noProof w:val="0"/>
          <w:snapToGrid w:val="0"/>
        </w:rPr>
      </w:pPr>
      <w:r w:rsidRPr="001D2E49">
        <w:rPr>
          <w:noProof w:val="0"/>
          <w:snapToGrid w:val="0"/>
        </w:rPr>
        <w:t>-- The octets of the OCTET STRING are encoded according to the specifications of the target system.</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SourceToTarget-AMFInformationReroute ::= SEQUENCE {</w:t>
      </w:r>
    </w:p>
    <w:p w:rsidR="00916730" w:rsidRPr="001D2E49" w:rsidRDefault="00916730" w:rsidP="00916730">
      <w:pPr>
        <w:pStyle w:val="PL"/>
        <w:rPr>
          <w:noProof w:val="0"/>
          <w:snapToGrid w:val="0"/>
        </w:rPr>
      </w:pPr>
      <w:r>
        <w:rPr>
          <w:noProof w:val="0"/>
          <w:snapToGrid w:val="0"/>
        </w:rPr>
        <w:tab/>
      </w:r>
      <w:r w:rsidRPr="001D2E49">
        <w:rPr>
          <w:noProof w:val="0"/>
          <w:snapToGrid w:val="0"/>
        </w:rPr>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ConfiguredNSSAI</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00916730" w:rsidRPr="001D2E49" w:rsidRDefault="00916730" w:rsidP="00916730">
      <w:pPr>
        <w:pStyle w:val="PL"/>
        <w:rPr>
          <w:noProof w:val="0"/>
          <w:snapToGrid w:val="0"/>
        </w:rPr>
      </w:pPr>
      <w:r>
        <w:rPr>
          <w:noProof w:val="0"/>
          <w:snapToGrid w:val="0"/>
        </w:rPr>
        <w:tab/>
      </w:r>
      <w:r w:rsidRPr="001D2E49">
        <w:rPr>
          <w:noProof w:val="0"/>
          <w:snapToGrid w:val="0"/>
        </w:rPr>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RejectedNSSAIinPLMN</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Pr>
          <w:noProof w:val="0"/>
          <w:snapToGrid w:val="0"/>
        </w:rPr>
        <w:tab/>
      </w:r>
      <w:r w:rsidRPr="001D2E49">
        <w:rPr>
          <w:noProof w:val="0"/>
          <w:snapToGrid w:val="0"/>
        </w:rPr>
        <w:t>OPTIONAL,</w:t>
      </w:r>
    </w:p>
    <w:p w:rsidR="00916730" w:rsidRPr="001D2E49" w:rsidRDefault="00916730" w:rsidP="00916730">
      <w:pPr>
        <w:pStyle w:val="PL"/>
        <w:rPr>
          <w:noProof w:val="0"/>
          <w:snapToGrid w:val="0"/>
        </w:rPr>
      </w:pPr>
      <w:r>
        <w:rPr>
          <w:noProof w:val="0"/>
          <w:snapToGrid w:val="0"/>
        </w:rPr>
        <w:tab/>
      </w:r>
      <w:r w:rsidRPr="001D2E49">
        <w:rPr>
          <w:noProof w:val="0"/>
          <w:snapToGrid w:val="0"/>
        </w:rPr>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RejectedNSSAIinTA</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{SourceToTarget-AMFInformationReroute-ExtIEs} }</w:t>
      </w:r>
      <w:r w:rsidRPr="001D2E49">
        <w:rPr>
          <w:noProof w:val="0"/>
          <w:snapToGrid w:val="0"/>
        </w:rPr>
        <w:tab/>
        <w:t>OPTIONAL,</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SourceToTarget-AMFInformationReroute-ExtIEs NGAP-PROTOCOL-EXTENSION ::= {</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rPr>
          <w:noProof w:val="0"/>
          <w:snapToGrid w:val="0"/>
        </w:rPr>
      </w:pPr>
      <w:r w:rsidRPr="001D2E49">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 xml:space="preserve">-- This IE includes information from the source Core node to the target Core node for reroute information provide by NSSF. </w:t>
      </w:r>
    </w:p>
    <w:p w:rsidR="00916730" w:rsidRPr="001D2E49" w:rsidRDefault="00916730" w:rsidP="00916730">
      <w:pPr>
        <w:pStyle w:val="PL"/>
        <w:rPr>
          <w:noProof w:val="0"/>
          <w:snapToGrid w:val="0"/>
        </w:rPr>
      </w:pPr>
      <w:r w:rsidRPr="001D2E49">
        <w:rPr>
          <w:noProof w:val="0"/>
          <w:snapToGrid w:val="0"/>
        </w:rPr>
        <w:t>-- The octets of the OCTET STRING are encoded according to the specifications of the Core network.</w:t>
      </w:r>
    </w:p>
    <w:p w:rsidR="00916730" w:rsidRPr="001D2E49" w:rsidRDefault="00916730" w:rsidP="00916730">
      <w:pPr>
        <w:pStyle w:val="PL"/>
        <w:rPr>
          <w:noProof w:val="0"/>
          <w:snapToGrid w:val="0"/>
        </w:rPr>
      </w:pPr>
    </w:p>
    <w:p w:rsidR="00916730" w:rsidRPr="00193078" w:rsidRDefault="00916730" w:rsidP="00916730">
      <w:pPr>
        <w:pStyle w:val="PL"/>
        <w:rPr>
          <w:noProof w:val="0"/>
          <w:snapToGrid w:val="0"/>
        </w:rPr>
      </w:pPr>
      <w:r w:rsidRPr="00193078">
        <w:rPr>
          <w:noProof w:val="0"/>
          <w:snapToGrid w:val="0"/>
        </w:rPr>
        <w:t>SRVCCOperationPossible ::= ENUMERATED {</w:t>
      </w:r>
    </w:p>
    <w:p w:rsidR="00916730" w:rsidRDefault="00916730" w:rsidP="00916730">
      <w:pPr>
        <w:pStyle w:val="PL"/>
        <w:rPr>
          <w:noProof w:val="0"/>
          <w:snapToGrid w:val="0"/>
        </w:rPr>
      </w:pPr>
      <w:r w:rsidRPr="00193078">
        <w:rPr>
          <w:noProof w:val="0"/>
          <w:snapToGrid w:val="0"/>
        </w:rPr>
        <w:tab/>
        <w:t xml:space="preserve">possible, </w:t>
      </w:r>
    </w:p>
    <w:p w:rsidR="00916730" w:rsidRPr="00193078" w:rsidRDefault="00916730" w:rsidP="00916730">
      <w:pPr>
        <w:pStyle w:val="PL"/>
        <w:rPr>
          <w:noProof w:val="0"/>
          <w:snapToGrid w:val="0"/>
        </w:rPr>
      </w:pPr>
      <w:r>
        <w:rPr>
          <w:noProof w:val="0"/>
          <w:snapToGrid w:val="0"/>
        </w:rPr>
        <w:tab/>
      </w:r>
      <w:r w:rsidRPr="00193078">
        <w:rPr>
          <w:noProof w:val="0"/>
          <w:snapToGrid w:val="0"/>
        </w:rPr>
        <w:t>notPossible,</w:t>
      </w:r>
    </w:p>
    <w:p w:rsidR="00916730" w:rsidRPr="00193078" w:rsidRDefault="00916730" w:rsidP="00916730">
      <w:pPr>
        <w:pStyle w:val="PL"/>
        <w:rPr>
          <w:noProof w:val="0"/>
          <w:snapToGrid w:val="0"/>
        </w:rPr>
      </w:pPr>
      <w:r w:rsidRPr="00193078">
        <w:rPr>
          <w:noProof w:val="0"/>
          <w:snapToGrid w:val="0"/>
        </w:rPr>
        <w:tab/>
        <w:t>...</w:t>
      </w:r>
    </w:p>
    <w:p w:rsidR="00916730" w:rsidRDefault="00916730" w:rsidP="00916730">
      <w:pPr>
        <w:pStyle w:val="PL"/>
        <w:rPr>
          <w:noProof w:val="0"/>
          <w:snapToGrid w:val="0"/>
        </w:rPr>
      </w:pPr>
      <w:r w:rsidRPr="00193078">
        <w:rPr>
          <w:noProof w:val="0"/>
          <w:snapToGrid w:val="0"/>
        </w:rPr>
        <w:t>}</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ConfiguredNSSAI  ::=  OCTET STRING (SIZE(128))</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RejectedNSSAIinPLMN ::= OCTET STRING (SIZE(32))</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RejectedNSSAIinTA ::= OCTET STRING (SIZE(32))</w:t>
      </w:r>
    </w:p>
    <w:p w:rsidR="00916730" w:rsidRPr="001D2E49" w:rsidRDefault="00916730" w:rsidP="00916730">
      <w:pPr>
        <w:pStyle w:val="PL"/>
        <w:rPr>
          <w:noProof w:val="0"/>
          <w:snapToGrid w:val="0"/>
        </w:rPr>
      </w:pPr>
    </w:p>
    <w:p w:rsidR="00916730" w:rsidRPr="001D2E49" w:rsidRDefault="00916730" w:rsidP="00916730">
      <w:pPr>
        <w:pStyle w:val="PL"/>
        <w:rPr>
          <w:noProof w:val="0"/>
          <w:snapToGrid w:val="0"/>
        </w:rPr>
      </w:pPr>
      <w:r w:rsidRPr="001D2E49">
        <w:rPr>
          <w:noProof w:val="0"/>
          <w:snapToGrid w:val="0"/>
        </w:rPr>
        <w:t>SST ::= OCTET STRING (SIZE(1))</w:t>
      </w:r>
    </w:p>
    <w:p w:rsidR="00916730" w:rsidRPr="001D2E49" w:rsidRDefault="00916730" w:rsidP="00916730">
      <w:pPr>
        <w:pStyle w:val="PL"/>
        <w:rPr>
          <w:noProof w:val="0"/>
          <w:snapToGrid w:val="0"/>
        </w:rPr>
      </w:pPr>
    </w:p>
    <w:p w:rsidR="00916730" w:rsidRPr="001D2E49" w:rsidRDefault="00916730" w:rsidP="00916730">
      <w:pPr>
        <w:pStyle w:val="PL"/>
        <w:spacing w:line="0" w:lineRule="atLeast"/>
        <w:rPr>
          <w:noProof w:val="0"/>
          <w:snapToGrid w:val="0"/>
        </w:rPr>
      </w:pPr>
      <w:r w:rsidRPr="001D2E49">
        <w:rPr>
          <w:noProof w:val="0"/>
        </w:rPr>
        <w:t>SupportedTAList</w:t>
      </w:r>
      <w:r w:rsidRPr="001D2E49">
        <w:rPr>
          <w:noProof w:val="0"/>
          <w:snapToGrid w:val="0"/>
        </w:rPr>
        <w:t xml:space="preserve"> ::= SEQUENCE (SIZE(1..</w:t>
      </w:r>
      <w:r w:rsidRPr="001D2E49">
        <w:rPr>
          <w:noProof w:val="0"/>
        </w:rPr>
        <w:t>maxnoofTACs</w:t>
      </w:r>
      <w:r w:rsidRPr="001D2E49">
        <w:rPr>
          <w:noProof w:val="0"/>
          <w:snapToGrid w:val="0"/>
        </w:rPr>
        <w:t>)) OF SupportedTAItem</w:t>
      </w:r>
    </w:p>
    <w:p w:rsidR="00916730" w:rsidRPr="001D2E49" w:rsidRDefault="00916730" w:rsidP="00916730">
      <w:pPr>
        <w:pStyle w:val="PL"/>
        <w:spacing w:line="0" w:lineRule="atLeast"/>
        <w:rPr>
          <w:noProof w:val="0"/>
          <w:snapToGrid w:val="0"/>
        </w:rPr>
      </w:pPr>
    </w:p>
    <w:p w:rsidR="00916730" w:rsidRPr="001D2E49" w:rsidRDefault="00916730" w:rsidP="00916730">
      <w:pPr>
        <w:pStyle w:val="PL"/>
        <w:spacing w:line="0" w:lineRule="atLeast"/>
        <w:rPr>
          <w:noProof w:val="0"/>
          <w:snapToGrid w:val="0"/>
        </w:rPr>
      </w:pPr>
      <w:r w:rsidRPr="001D2E49">
        <w:rPr>
          <w:noProof w:val="0"/>
        </w:rPr>
        <w:t>SupportedTAItem</w:t>
      </w:r>
      <w:r w:rsidRPr="001D2E49">
        <w:rPr>
          <w:noProof w:val="0"/>
          <w:snapToGrid w:val="0"/>
        </w:rPr>
        <w:t xml:space="preserve"> ::= SEQUENCE {</w:t>
      </w:r>
    </w:p>
    <w:p w:rsidR="00916730" w:rsidRPr="001D2E49" w:rsidRDefault="00916730" w:rsidP="00916730">
      <w:pPr>
        <w:pStyle w:val="PL"/>
        <w:spacing w:line="0" w:lineRule="atLeast"/>
        <w:rPr>
          <w:noProof w:val="0"/>
          <w:snapToGrid w:val="0"/>
        </w:rPr>
      </w:pPr>
      <w:r w:rsidRPr="001D2E49">
        <w:rPr>
          <w:noProof w:val="0"/>
          <w:snapToGrid w:val="0"/>
        </w:rPr>
        <w:tab/>
        <w:t>tAC</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TAC,</w:t>
      </w:r>
    </w:p>
    <w:p w:rsidR="00916730" w:rsidRPr="001D2E49" w:rsidRDefault="00916730" w:rsidP="00916730">
      <w:pPr>
        <w:pStyle w:val="PL"/>
        <w:spacing w:line="0" w:lineRule="atLeast"/>
        <w:rPr>
          <w:noProof w:val="0"/>
          <w:snapToGrid w:val="0"/>
        </w:rPr>
      </w:pPr>
      <w:r w:rsidRPr="001D2E49">
        <w:rPr>
          <w:noProof w:val="0"/>
          <w:snapToGrid w:val="0"/>
        </w:rPr>
        <w:tab/>
        <w:t>broadcastPLMNList</w:t>
      </w:r>
      <w:r w:rsidRPr="001D2E49">
        <w:rPr>
          <w:noProof w:val="0"/>
          <w:snapToGrid w:val="0"/>
        </w:rPr>
        <w:tab/>
      </w:r>
      <w:r w:rsidRPr="001D2E49">
        <w:rPr>
          <w:noProof w:val="0"/>
          <w:snapToGrid w:val="0"/>
        </w:rPr>
        <w:tab/>
        <w:t>BroadcastPLMNList,</w:t>
      </w:r>
    </w:p>
    <w:p w:rsidR="00916730" w:rsidRPr="001D2E49" w:rsidRDefault="00916730" w:rsidP="00916730">
      <w:pPr>
        <w:pStyle w:val="PL"/>
        <w:rPr>
          <w:noProof w:val="0"/>
          <w:snapToGrid w:val="0"/>
        </w:rPr>
      </w:pPr>
      <w:r w:rsidRPr="001D2E49">
        <w:rPr>
          <w:noProof w:val="0"/>
          <w:snapToGrid w:val="0"/>
        </w:rPr>
        <w:tab/>
        <w:t>iE-Extensions</w:t>
      </w:r>
      <w:r w:rsidRPr="001D2E49">
        <w:rPr>
          <w:noProof w:val="0"/>
          <w:snapToGrid w:val="0"/>
        </w:rPr>
        <w:tab/>
      </w:r>
      <w:r w:rsidRPr="001D2E49">
        <w:rPr>
          <w:noProof w:val="0"/>
          <w:snapToGrid w:val="0"/>
        </w:rPr>
        <w:tab/>
        <w:t>ProtocolExtensionContainer { {</w:t>
      </w:r>
      <w:r w:rsidRPr="001D2E49">
        <w:rPr>
          <w:noProof w:val="0"/>
        </w:rPr>
        <w:t>SupportedTAItem</w:t>
      </w:r>
      <w:r w:rsidRPr="001D2E49">
        <w:rPr>
          <w:noProof w:val="0"/>
          <w:snapToGrid w:val="0"/>
        </w:rPr>
        <w:t>-ExtIEs} } OPTIONAL,</w:t>
      </w:r>
    </w:p>
    <w:p w:rsidR="00916730" w:rsidRPr="001D2E49" w:rsidRDefault="00916730" w:rsidP="00916730">
      <w:pPr>
        <w:pStyle w:val="PL"/>
        <w:spacing w:line="0" w:lineRule="atLeast"/>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1D2E49" w:rsidRDefault="00916730" w:rsidP="00916730">
      <w:pPr>
        <w:pStyle w:val="PL"/>
        <w:spacing w:line="0" w:lineRule="atLeast"/>
        <w:rPr>
          <w:noProof w:val="0"/>
          <w:snapToGrid w:val="0"/>
        </w:rPr>
      </w:pPr>
    </w:p>
    <w:p w:rsidR="00916730" w:rsidRDefault="00916730" w:rsidP="00916730">
      <w:pPr>
        <w:pStyle w:val="PL"/>
        <w:rPr>
          <w:noProof w:val="0"/>
          <w:snapToGrid w:val="0"/>
        </w:rPr>
      </w:pPr>
      <w:r w:rsidRPr="001D2E49">
        <w:rPr>
          <w:noProof w:val="0"/>
        </w:rPr>
        <w:t>SupportedTAItem</w:t>
      </w:r>
      <w:r w:rsidRPr="001D2E49">
        <w:rPr>
          <w:noProof w:val="0"/>
          <w:snapToGrid w:val="0"/>
        </w:rPr>
        <w:t>-ExtIEs NGAP-PROTOCOL-EXTENSION ::= {</w:t>
      </w:r>
    </w:p>
    <w:p w:rsidR="00916730" w:rsidRPr="001D2E49" w:rsidRDefault="00916730" w:rsidP="00916730">
      <w:pPr>
        <w:pStyle w:val="PL"/>
        <w:rPr>
          <w:noProof w:val="0"/>
          <w:snapToGrid w:val="0"/>
        </w:rPr>
      </w:pPr>
      <w:r w:rsidRPr="00AD521A">
        <w:rPr>
          <w:noProof w:val="0"/>
          <w:snapToGrid w:val="0"/>
        </w:rPr>
        <w:tab/>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t>PRESENCE optional</w:t>
      </w:r>
      <w:r>
        <w:rPr>
          <w:noProof w:val="0"/>
          <w:snapToGrid w:val="0"/>
        </w:rPr>
        <w:tab/>
      </w:r>
      <w:r w:rsidRPr="00AD521A">
        <w:rPr>
          <w:noProof w:val="0"/>
          <w:snapToGrid w:val="0"/>
        </w:rPr>
        <w:t>}</w:t>
      </w:r>
      <w:r>
        <w:rPr>
          <w:noProof w:val="0"/>
          <w:snapToGrid w:val="0"/>
        </w:rPr>
        <w:t>|</w:t>
      </w:r>
    </w:p>
    <w:p w:rsidR="00916730" w:rsidRPr="001D2E49" w:rsidRDefault="00916730" w:rsidP="00916730">
      <w:pPr>
        <w:pStyle w:val="PL"/>
        <w:rPr>
          <w:noProof w:val="0"/>
          <w:snapToGrid w:val="0"/>
        </w:rPr>
      </w:pPr>
      <w:r w:rsidRPr="00B66DA4">
        <w:rPr>
          <w:noProof w:val="0"/>
          <w:snapToGrid w:val="0"/>
        </w:rPr>
        <w:tab/>
        <w:t>{ID id-RAT-Information</w:t>
      </w:r>
      <w:r w:rsidRPr="00B66DA4">
        <w:rPr>
          <w:noProof w:val="0"/>
          <w:snapToGrid w:val="0"/>
        </w:rPr>
        <w:tab/>
      </w:r>
      <w:r w:rsidRPr="00B66DA4">
        <w:rPr>
          <w:noProof w:val="0"/>
          <w:snapToGrid w:val="0"/>
        </w:rPr>
        <w:tab/>
      </w:r>
      <w:r>
        <w:rPr>
          <w:noProof w:val="0"/>
          <w:snapToGrid w:val="0"/>
        </w:rPr>
        <w:tab/>
      </w:r>
      <w:r>
        <w:rPr>
          <w:noProof w:val="0"/>
          <w:snapToGrid w:val="0"/>
        </w:rPr>
        <w:tab/>
      </w:r>
      <w:r w:rsidRPr="00B66DA4">
        <w:rPr>
          <w:noProof w:val="0"/>
          <w:snapToGrid w:val="0"/>
        </w:rPr>
        <w:t>CRITICALITY reject</w:t>
      </w:r>
      <w:r w:rsidRPr="00B66DA4">
        <w:rPr>
          <w:noProof w:val="0"/>
          <w:snapToGrid w:val="0"/>
        </w:rPr>
        <w:tab/>
        <w:t>EXTENSION RAT-Information</w:t>
      </w:r>
      <w:r w:rsidRPr="00B66DA4">
        <w:rPr>
          <w:noProof w:val="0"/>
          <w:snapToGrid w:val="0"/>
        </w:rPr>
        <w:tab/>
      </w:r>
      <w:r w:rsidRPr="00B66DA4">
        <w:rPr>
          <w:noProof w:val="0"/>
          <w:snapToGrid w:val="0"/>
        </w:rPr>
        <w:tab/>
      </w:r>
      <w:r>
        <w:rPr>
          <w:noProof w:val="0"/>
          <w:snapToGrid w:val="0"/>
        </w:rPr>
        <w:tab/>
      </w:r>
      <w:r w:rsidRPr="00B66DA4">
        <w:rPr>
          <w:noProof w:val="0"/>
          <w:snapToGrid w:val="0"/>
        </w:rPr>
        <w:t>PRESENCE optional</w:t>
      </w:r>
      <w:r>
        <w:rPr>
          <w:noProof w:val="0"/>
          <w:snapToGrid w:val="0"/>
        </w:rPr>
        <w:tab/>
      </w:r>
      <w:r w:rsidRPr="00B66DA4">
        <w:rPr>
          <w:noProof w:val="0"/>
          <w:snapToGrid w:val="0"/>
        </w:rPr>
        <w:t>},</w:t>
      </w:r>
    </w:p>
    <w:p w:rsidR="00916730" w:rsidRPr="001D2E49" w:rsidRDefault="00916730" w:rsidP="00916730">
      <w:pPr>
        <w:pStyle w:val="PL"/>
        <w:rPr>
          <w:noProof w:val="0"/>
          <w:snapToGrid w:val="0"/>
        </w:rPr>
      </w:pPr>
      <w:r w:rsidRPr="001D2E49">
        <w:rPr>
          <w:noProof w:val="0"/>
          <w:snapToGrid w:val="0"/>
        </w:rPr>
        <w:tab/>
        <w:t>...</w:t>
      </w:r>
    </w:p>
    <w:p w:rsidR="00916730" w:rsidRPr="001D2E49" w:rsidRDefault="00916730" w:rsidP="00916730">
      <w:pPr>
        <w:pStyle w:val="PL"/>
        <w:spacing w:line="0" w:lineRule="atLeast"/>
        <w:rPr>
          <w:noProof w:val="0"/>
          <w:snapToGrid w:val="0"/>
        </w:rPr>
      </w:pPr>
      <w:r w:rsidRPr="001D2E49">
        <w:rPr>
          <w:noProof w:val="0"/>
          <w:snapToGrid w:val="0"/>
        </w:rPr>
        <w:t>}</w:t>
      </w:r>
    </w:p>
    <w:p w:rsidR="00916730" w:rsidRPr="00367E0D" w:rsidRDefault="00916730" w:rsidP="00916730">
      <w:pPr>
        <w:pStyle w:val="PL"/>
        <w:spacing w:line="0" w:lineRule="atLeast"/>
        <w:rPr>
          <w:noProof w:val="0"/>
          <w:snapToGrid w:val="0"/>
        </w:rPr>
      </w:pPr>
    </w:p>
    <w:p w:rsidR="00916730" w:rsidRPr="00E56070" w:rsidRDefault="00916730" w:rsidP="00916730">
      <w:pPr>
        <w:pStyle w:val="PL"/>
        <w:spacing w:line="0" w:lineRule="atLeast"/>
        <w:rPr>
          <w:noProof w:val="0"/>
          <w:snapToGrid w:val="0"/>
        </w:rPr>
      </w:pPr>
      <w:r w:rsidRPr="00E56070">
        <w:rPr>
          <w:noProof w:val="0"/>
          <w:snapToGrid w:val="0"/>
        </w:rPr>
        <w:t>S</w:t>
      </w:r>
      <w:r w:rsidRPr="00556C4F">
        <w:rPr>
          <w:noProof w:val="0"/>
          <w:snapToGrid w:val="0"/>
        </w:rPr>
        <w:t>uspendIndicator</w:t>
      </w:r>
      <w:r w:rsidRPr="00E56070">
        <w:rPr>
          <w:noProof w:val="0"/>
          <w:snapToGrid w:val="0"/>
        </w:rPr>
        <w:t xml:space="preserve"> ::= ENUMERATED {</w:t>
      </w:r>
    </w:p>
    <w:p w:rsidR="00916730" w:rsidRPr="00E56070" w:rsidRDefault="00916730" w:rsidP="00916730">
      <w:pPr>
        <w:pStyle w:val="PL"/>
        <w:spacing w:line="0" w:lineRule="atLeast"/>
        <w:rPr>
          <w:noProof w:val="0"/>
          <w:snapToGrid w:val="0"/>
        </w:rPr>
      </w:pPr>
      <w:r w:rsidRPr="00E56070">
        <w:rPr>
          <w:noProof w:val="0"/>
          <w:snapToGrid w:val="0"/>
        </w:rPr>
        <w:tab/>
      </w:r>
      <w:r w:rsidRPr="00556C4F">
        <w:rPr>
          <w:noProof w:val="0"/>
          <w:snapToGrid w:val="0"/>
        </w:rPr>
        <w:t>true</w:t>
      </w:r>
      <w:r w:rsidRPr="00E56070">
        <w:rPr>
          <w:noProof w:val="0"/>
          <w:snapToGrid w:val="0"/>
        </w:rPr>
        <w:t>,</w:t>
      </w:r>
    </w:p>
    <w:p w:rsidR="00916730" w:rsidRPr="00556C4F" w:rsidRDefault="00916730" w:rsidP="00916730">
      <w:pPr>
        <w:pStyle w:val="PL"/>
        <w:spacing w:line="0" w:lineRule="atLeast"/>
        <w:rPr>
          <w:noProof w:val="0"/>
          <w:snapToGrid w:val="0"/>
        </w:rPr>
      </w:pPr>
      <w:r w:rsidRPr="00E56070">
        <w:rPr>
          <w:noProof w:val="0"/>
          <w:snapToGrid w:val="0"/>
        </w:rPr>
        <w:lastRenderedPageBreak/>
        <w:tab/>
      </w:r>
      <w:r w:rsidRPr="00556C4F">
        <w:rPr>
          <w:noProof w:val="0"/>
          <w:snapToGrid w:val="0"/>
        </w:rPr>
        <w:t>...</w:t>
      </w:r>
    </w:p>
    <w:p w:rsidR="00916730" w:rsidRPr="00556C4F" w:rsidRDefault="00916730" w:rsidP="00916730">
      <w:pPr>
        <w:pStyle w:val="PL"/>
        <w:spacing w:line="0" w:lineRule="atLeast"/>
        <w:rPr>
          <w:noProof w:val="0"/>
          <w:snapToGrid w:val="0"/>
        </w:rPr>
      </w:pPr>
      <w:r w:rsidRPr="00556C4F">
        <w:rPr>
          <w:noProof w:val="0"/>
          <w:snapToGrid w:val="0"/>
        </w:rPr>
        <w:t>}</w:t>
      </w:r>
    </w:p>
    <w:p w:rsidR="00916730" w:rsidRDefault="00916730" w:rsidP="00916730">
      <w:pPr>
        <w:pStyle w:val="PL"/>
        <w:spacing w:line="0" w:lineRule="atLeast"/>
        <w:rPr>
          <w:noProof w:val="0"/>
          <w:snapToGrid w:val="0"/>
        </w:rPr>
      </w:pPr>
    </w:p>
    <w:p w:rsidR="00916730" w:rsidRPr="00E56070" w:rsidRDefault="00916730" w:rsidP="00916730">
      <w:pPr>
        <w:pStyle w:val="PL"/>
        <w:spacing w:line="0" w:lineRule="atLeast"/>
        <w:rPr>
          <w:noProof w:val="0"/>
          <w:snapToGrid w:val="0"/>
        </w:rPr>
      </w:pPr>
      <w:r w:rsidRPr="00E56070">
        <w:rPr>
          <w:noProof w:val="0"/>
          <w:snapToGrid w:val="0"/>
        </w:rPr>
        <w:t>Suspend-Request-Indication ::= ENUMERATED {</w:t>
      </w:r>
    </w:p>
    <w:p w:rsidR="00916730" w:rsidRPr="00E56070" w:rsidRDefault="00916730" w:rsidP="00916730">
      <w:pPr>
        <w:pStyle w:val="PL"/>
        <w:spacing w:line="0" w:lineRule="atLeast"/>
        <w:rPr>
          <w:noProof w:val="0"/>
          <w:snapToGrid w:val="0"/>
        </w:rPr>
      </w:pPr>
      <w:r w:rsidRPr="00E56070">
        <w:rPr>
          <w:noProof w:val="0"/>
          <w:snapToGrid w:val="0"/>
        </w:rPr>
        <w:tab/>
        <w:t>suspend-requested,</w:t>
      </w:r>
    </w:p>
    <w:p w:rsidR="00916730" w:rsidRPr="00E56070" w:rsidRDefault="00916730" w:rsidP="00916730">
      <w:pPr>
        <w:pStyle w:val="PL"/>
        <w:spacing w:line="0" w:lineRule="atLeast"/>
        <w:rPr>
          <w:noProof w:val="0"/>
          <w:snapToGrid w:val="0"/>
        </w:rPr>
      </w:pPr>
      <w:r w:rsidRPr="00E56070">
        <w:rPr>
          <w:noProof w:val="0"/>
          <w:snapToGrid w:val="0"/>
        </w:rPr>
        <w:tab/>
        <w:t>...</w:t>
      </w:r>
    </w:p>
    <w:p w:rsidR="00916730" w:rsidRPr="00E56070" w:rsidRDefault="00916730" w:rsidP="00916730">
      <w:pPr>
        <w:pStyle w:val="PL"/>
        <w:spacing w:line="0" w:lineRule="atLeast"/>
        <w:rPr>
          <w:noProof w:val="0"/>
          <w:snapToGrid w:val="0"/>
        </w:rPr>
      </w:pPr>
      <w:r w:rsidRPr="00E56070">
        <w:rPr>
          <w:noProof w:val="0"/>
          <w:snapToGrid w:val="0"/>
        </w:rPr>
        <w:t>}</w:t>
      </w:r>
    </w:p>
    <w:p w:rsidR="00916730" w:rsidRPr="00E56070" w:rsidRDefault="00916730" w:rsidP="00916730">
      <w:pPr>
        <w:pStyle w:val="PL"/>
        <w:spacing w:line="0" w:lineRule="atLeast"/>
        <w:rPr>
          <w:noProof w:val="0"/>
          <w:snapToGrid w:val="0"/>
        </w:rPr>
      </w:pPr>
    </w:p>
    <w:p w:rsidR="00916730" w:rsidRPr="00E56070" w:rsidRDefault="00916730" w:rsidP="00916730">
      <w:pPr>
        <w:pStyle w:val="PL"/>
        <w:spacing w:line="0" w:lineRule="atLeast"/>
        <w:rPr>
          <w:noProof w:val="0"/>
          <w:snapToGrid w:val="0"/>
        </w:rPr>
      </w:pPr>
      <w:r w:rsidRPr="00E56070">
        <w:rPr>
          <w:noProof w:val="0"/>
          <w:snapToGrid w:val="0"/>
        </w:rPr>
        <w:t>Suspend-Response-Indication ::= ENUMERATED {</w:t>
      </w:r>
    </w:p>
    <w:p w:rsidR="00916730" w:rsidRPr="00E56070" w:rsidRDefault="00916730" w:rsidP="00916730">
      <w:pPr>
        <w:pStyle w:val="PL"/>
        <w:spacing w:line="0" w:lineRule="atLeast"/>
        <w:rPr>
          <w:noProof w:val="0"/>
          <w:snapToGrid w:val="0"/>
        </w:rPr>
      </w:pPr>
      <w:r w:rsidRPr="00E56070">
        <w:rPr>
          <w:noProof w:val="0"/>
          <w:snapToGrid w:val="0"/>
        </w:rPr>
        <w:tab/>
        <w:t>suspend-indicated,</w:t>
      </w:r>
    </w:p>
    <w:p w:rsidR="00916730" w:rsidRPr="00E56070" w:rsidRDefault="00916730" w:rsidP="00916730">
      <w:pPr>
        <w:pStyle w:val="PL"/>
        <w:spacing w:line="0" w:lineRule="atLeast"/>
        <w:rPr>
          <w:noProof w:val="0"/>
          <w:snapToGrid w:val="0"/>
        </w:rPr>
      </w:pPr>
      <w:r w:rsidRPr="00E56070">
        <w:rPr>
          <w:noProof w:val="0"/>
          <w:snapToGrid w:val="0"/>
        </w:rPr>
        <w:tab/>
        <w:t>...</w:t>
      </w:r>
    </w:p>
    <w:p w:rsidR="00916730" w:rsidRPr="00E56070" w:rsidRDefault="00916730" w:rsidP="00916730">
      <w:pPr>
        <w:pStyle w:val="PL"/>
        <w:spacing w:line="0" w:lineRule="atLeast"/>
        <w:rPr>
          <w:noProof w:val="0"/>
          <w:snapToGrid w:val="0"/>
        </w:rPr>
      </w:pPr>
      <w:r w:rsidRPr="00E56070">
        <w:rPr>
          <w:noProof w:val="0"/>
          <w:snapToGrid w:val="0"/>
        </w:rPr>
        <w:t>}</w:t>
      </w:r>
    </w:p>
    <w:p w:rsidR="00916730" w:rsidRDefault="00916730" w:rsidP="00B11325">
      <w:pPr>
        <w:rPr>
          <w:b/>
          <w:lang w:val="en-US"/>
        </w:rPr>
      </w:pPr>
    </w:p>
    <w:p w:rsidR="00B11325" w:rsidRPr="00CD1DFA" w:rsidRDefault="00B11325" w:rsidP="00B11325">
      <w:pPr>
        <w:rPr>
          <w:b/>
          <w:highlight w:val="yellow"/>
          <w:lang w:val="en-US"/>
        </w:rPr>
      </w:pPr>
      <w:r>
        <w:rPr>
          <w:b/>
          <w:highlight w:val="yellow"/>
          <w:lang w:val="en-US"/>
        </w:rPr>
        <w:t>END</w:t>
      </w:r>
      <w:r w:rsidRPr="00532DDA">
        <w:rPr>
          <w:b/>
          <w:highlight w:val="yellow"/>
          <w:lang w:val="en-US"/>
        </w:rPr>
        <w:t xml:space="preserve"> OF CHANGES</w:t>
      </w:r>
    </w:p>
    <w:p w:rsidR="00F24500" w:rsidRDefault="00F24500">
      <w:pPr>
        <w:rPr>
          <w:noProof/>
        </w:rPr>
      </w:pPr>
    </w:p>
    <w:sectPr w:rsidR="00F24500" w:rsidSect="004A1A91">
      <w:headerReference w:type="even" r:id="rId13"/>
      <w:headerReference w:type="default" r:id="rId14"/>
      <w:headerReference w:type="first" r:id="rId15"/>
      <w:footnotePr>
        <w:numRestart w:val="eachSect"/>
      </w:footnotePr>
      <w:pgSz w:w="16840" w:h="11907" w:orient="landscape" w:code="9"/>
      <w:pgMar w:top="1134" w:right="1134" w:bottom="1134" w:left="1418"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E7CF5" w:rsidRDefault="007E7CF5">
      <w:r>
        <w:separator/>
      </w:r>
    </w:p>
  </w:endnote>
  <w:endnote w:type="continuationSeparator" w:id="0">
    <w:p w:rsidR="007E7CF5" w:rsidRDefault="007E7C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Batang">
    <w:altName w:val="Malgun Gothic Semilight"/>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E7CF5" w:rsidRDefault="007E7CF5">
      <w:r>
        <w:separator/>
      </w:r>
    </w:p>
  </w:footnote>
  <w:footnote w:type="continuationSeparator" w:id="0">
    <w:p w:rsidR="007E7CF5" w:rsidRDefault="007E7C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E518B" w:rsidRDefault="007E518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1"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6" w15:restartNumberingAfterBreak="0">
    <w:nsid w:val="4E94398D"/>
    <w:multiLevelType w:val="hybridMultilevel"/>
    <w:tmpl w:val="99305946"/>
    <w:lvl w:ilvl="0" w:tplc="355EA53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5ACF0801"/>
    <w:multiLevelType w:val="hybridMultilevel"/>
    <w:tmpl w:val="15CED2B8"/>
    <w:lvl w:ilvl="0" w:tplc="974E1B8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ＭＳ 明朝"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0"/>
  </w:num>
  <w:num w:numId="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1"/>
  </w:num>
  <w:num w:numId="6">
    <w:abstractNumId w:val="28"/>
  </w:num>
  <w:num w:numId="7">
    <w:abstractNumId w:val="33"/>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3"/>
  </w:num>
  <w:num w:numId="16">
    <w:abstractNumId w:val="24"/>
  </w:num>
  <w:num w:numId="17">
    <w:abstractNumId w:val="20"/>
  </w:num>
  <w:num w:numId="18">
    <w:abstractNumId w:val="32"/>
  </w:num>
  <w:num w:numId="19">
    <w:abstractNumId w:val="29"/>
  </w:num>
  <w:num w:numId="20">
    <w:abstractNumId w:val="19"/>
  </w:num>
  <w:num w:numId="21">
    <w:abstractNumId w:val="16"/>
  </w:num>
  <w:num w:numId="22">
    <w:abstractNumId w:val="2"/>
  </w:num>
  <w:num w:numId="23">
    <w:abstractNumId w:val="1"/>
  </w:num>
  <w:num w:numId="24">
    <w:abstractNumId w:val="0"/>
  </w:num>
  <w:num w:numId="25">
    <w:abstractNumId w:val="36"/>
  </w:num>
  <w:num w:numId="26">
    <w:abstractNumId w:val="15"/>
  </w:num>
  <w:num w:numId="2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17"/>
  </w:num>
  <w:num w:numId="30">
    <w:abstractNumId w:val="14"/>
  </w:num>
  <w:num w:numId="31">
    <w:abstractNumId w:val="31"/>
  </w:num>
  <w:num w:numId="32">
    <w:abstractNumId w:val="27"/>
  </w:num>
  <w:num w:numId="33">
    <w:abstractNumId w:val="12"/>
  </w:num>
  <w:num w:numId="34">
    <w:abstractNumId w:val="21"/>
  </w:num>
  <w:num w:numId="35">
    <w:abstractNumId w:val="35"/>
  </w:num>
  <w:num w:numId="36">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3"/>
  </w:num>
  <w:num w:numId="39">
    <w:abstractNumId w:val="18"/>
  </w:num>
  <w:num w:numId="40">
    <w:abstractNumId w:val="25"/>
  </w:num>
  <w:num w:numId="41">
    <w:abstractNumId w:val="22"/>
  </w:num>
  <w:num w:numId="42">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TTDOCOMO">
    <w15:presenceInfo w15:providerId="None" w15:userId="NTT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A1"/>
    <w:rsid w:val="00022E4A"/>
    <w:rsid w:val="0005715A"/>
    <w:rsid w:val="000A6394"/>
    <w:rsid w:val="000B7FED"/>
    <w:rsid w:val="000C038A"/>
    <w:rsid w:val="000C6598"/>
    <w:rsid w:val="00145D43"/>
    <w:rsid w:val="00192C46"/>
    <w:rsid w:val="001A08B3"/>
    <w:rsid w:val="001A7B60"/>
    <w:rsid w:val="001B52F0"/>
    <w:rsid w:val="001B7A65"/>
    <w:rsid w:val="001C605A"/>
    <w:rsid w:val="001E41F3"/>
    <w:rsid w:val="0026004D"/>
    <w:rsid w:val="002640DD"/>
    <w:rsid w:val="00275D12"/>
    <w:rsid w:val="00284FEB"/>
    <w:rsid w:val="002860C4"/>
    <w:rsid w:val="002B5741"/>
    <w:rsid w:val="00305409"/>
    <w:rsid w:val="00314470"/>
    <w:rsid w:val="00330A46"/>
    <w:rsid w:val="00357A5A"/>
    <w:rsid w:val="003609EF"/>
    <w:rsid w:val="0036231A"/>
    <w:rsid w:val="003647EE"/>
    <w:rsid w:val="00374DD4"/>
    <w:rsid w:val="003E1A36"/>
    <w:rsid w:val="00410371"/>
    <w:rsid w:val="004242F1"/>
    <w:rsid w:val="004A1A91"/>
    <w:rsid w:val="004B70C1"/>
    <w:rsid w:val="004B75B7"/>
    <w:rsid w:val="0051580D"/>
    <w:rsid w:val="00526F58"/>
    <w:rsid w:val="00547111"/>
    <w:rsid w:val="00567D27"/>
    <w:rsid w:val="00592D74"/>
    <w:rsid w:val="005D1519"/>
    <w:rsid w:val="005E2C44"/>
    <w:rsid w:val="00621188"/>
    <w:rsid w:val="006257ED"/>
    <w:rsid w:val="00650D5C"/>
    <w:rsid w:val="00673045"/>
    <w:rsid w:val="00695808"/>
    <w:rsid w:val="006B27A5"/>
    <w:rsid w:val="006B46FB"/>
    <w:rsid w:val="006E21FB"/>
    <w:rsid w:val="00750367"/>
    <w:rsid w:val="0075322E"/>
    <w:rsid w:val="00763BFC"/>
    <w:rsid w:val="007663EF"/>
    <w:rsid w:val="00780C26"/>
    <w:rsid w:val="00792342"/>
    <w:rsid w:val="007977A8"/>
    <w:rsid w:val="007B512A"/>
    <w:rsid w:val="007C2097"/>
    <w:rsid w:val="007D3BCB"/>
    <w:rsid w:val="007D6A07"/>
    <w:rsid w:val="007E518B"/>
    <w:rsid w:val="007E7CF5"/>
    <w:rsid w:val="007F7259"/>
    <w:rsid w:val="007F7E04"/>
    <w:rsid w:val="008040A8"/>
    <w:rsid w:val="008279FA"/>
    <w:rsid w:val="00830F17"/>
    <w:rsid w:val="008626E7"/>
    <w:rsid w:val="00870EE7"/>
    <w:rsid w:val="008863B9"/>
    <w:rsid w:val="00891FE4"/>
    <w:rsid w:val="00892A92"/>
    <w:rsid w:val="008A45A6"/>
    <w:rsid w:val="008B7896"/>
    <w:rsid w:val="008F4C09"/>
    <w:rsid w:val="008F686C"/>
    <w:rsid w:val="009148DE"/>
    <w:rsid w:val="00916730"/>
    <w:rsid w:val="00941E30"/>
    <w:rsid w:val="009777D9"/>
    <w:rsid w:val="00991B88"/>
    <w:rsid w:val="009A5753"/>
    <w:rsid w:val="009A579D"/>
    <w:rsid w:val="009E3297"/>
    <w:rsid w:val="009F734F"/>
    <w:rsid w:val="00A246B6"/>
    <w:rsid w:val="00A325E3"/>
    <w:rsid w:val="00A47E70"/>
    <w:rsid w:val="00A50CF0"/>
    <w:rsid w:val="00A7671C"/>
    <w:rsid w:val="00AA2CBC"/>
    <w:rsid w:val="00AC5820"/>
    <w:rsid w:val="00AD06A4"/>
    <w:rsid w:val="00AD1CD8"/>
    <w:rsid w:val="00B06D41"/>
    <w:rsid w:val="00B11325"/>
    <w:rsid w:val="00B258BB"/>
    <w:rsid w:val="00B274D3"/>
    <w:rsid w:val="00B4694F"/>
    <w:rsid w:val="00B67B97"/>
    <w:rsid w:val="00B968C8"/>
    <w:rsid w:val="00BA3EC5"/>
    <w:rsid w:val="00BA51D9"/>
    <w:rsid w:val="00BA5BA4"/>
    <w:rsid w:val="00BB5DFC"/>
    <w:rsid w:val="00BD279D"/>
    <w:rsid w:val="00BD65DE"/>
    <w:rsid w:val="00BD6BB8"/>
    <w:rsid w:val="00C06607"/>
    <w:rsid w:val="00C66BA2"/>
    <w:rsid w:val="00C95985"/>
    <w:rsid w:val="00C9745E"/>
    <w:rsid w:val="00CC16A1"/>
    <w:rsid w:val="00CC5026"/>
    <w:rsid w:val="00CC68D0"/>
    <w:rsid w:val="00CE4115"/>
    <w:rsid w:val="00CE745D"/>
    <w:rsid w:val="00D03F9A"/>
    <w:rsid w:val="00D06D51"/>
    <w:rsid w:val="00D13384"/>
    <w:rsid w:val="00D2407E"/>
    <w:rsid w:val="00D24991"/>
    <w:rsid w:val="00D35E4C"/>
    <w:rsid w:val="00D452D8"/>
    <w:rsid w:val="00D50255"/>
    <w:rsid w:val="00D66520"/>
    <w:rsid w:val="00DC35A1"/>
    <w:rsid w:val="00DE34CF"/>
    <w:rsid w:val="00E13F3D"/>
    <w:rsid w:val="00E34898"/>
    <w:rsid w:val="00EA645A"/>
    <w:rsid w:val="00EB09B7"/>
    <w:rsid w:val="00EE7D7C"/>
    <w:rsid w:val="00F215C9"/>
    <w:rsid w:val="00F24500"/>
    <w:rsid w:val="00F25D98"/>
    <w:rsid w:val="00F300FB"/>
    <w:rsid w:val="00F8775E"/>
    <w:rsid w:val="00FA375E"/>
    <w:rsid w:val="00FB6386"/>
    <w:rsid w:val="00FC29A9"/>
    <w:rsid w:val="00FC771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566CAD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1"/>
    <w:qFormat/>
    <w:rsid w:val="000B7FED"/>
    <w:pPr>
      <w:pBdr>
        <w:top w:val="none" w:sz="0" w:space="0" w:color="auto"/>
      </w:pBdr>
      <w:spacing w:before="180"/>
      <w:outlineLvl w:val="1"/>
    </w:pPr>
    <w:rPr>
      <w:sz w:val="32"/>
    </w:rPr>
  </w:style>
  <w:style w:type="paragraph" w:styleId="3">
    <w:name w:val="heading 3"/>
    <w:basedOn w:val="20"/>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5">
    <w:name w:val="List Bullet 2"/>
    <w:basedOn w:val="a9"/>
    <w:rsid w:val="000B7FED"/>
    <w:pPr>
      <w:ind w:left="851"/>
    </w:pPr>
  </w:style>
  <w:style w:type="paragraph" w:styleId="32">
    <w:name w:val="List Bullet 3"/>
    <w:basedOn w:val="25"/>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6"/>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6"/>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TALChar">
    <w:name w:val="TAL Char"/>
    <w:link w:val="TAL"/>
    <w:qFormat/>
    <w:rsid w:val="00F24500"/>
    <w:rPr>
      <w:rFonts w:ascii="Arial" w:hAnsi="Arial"/>
      <w:sz w:val="18"/>
      <w:lang w:val="en-GB" w:eastAsia="en-US"/>
    </w:rPr>
  </w:style>
  <w:style w:type="character" w:customStyle="1" w:styleId="TFZchn">
    <w:name w:val="TF Zchn"/>
    <w:link w:val="TF"/>
    <w:rsid w:val="00F24500"/>
    <w:rPr>
      <w:rFonts w:ascii="Arial" w:hAnsi="Arial"/>
      <w:b/>
      <w:lang w:val="en-GB" w:eastAsia="en-US"/>
    </w:rPr>
  </w:style>
  <w:style w:type="paragraph" w:customStyle="1" w:styleId="TALLeft0">
    <w:name w:val="TAL + Left:  0"/>
    <w:aliases w:val="25 cm,19 cm"/>
    <w:basedOn w:val="TAL"/>
    <w:rsid w:val="00F24500"/>
    <w:pPr>
      <w:overflowPunct w:val="0"/>
      <w:autoSpaceDE w:val="0"/>
      <w:autoSpaceDN w:val="0"/>
      <w:adjustRightInd w:val="0"/>
      <w:spacing w:line="0" w:lineRule="atLeast"/>
      <w:ind w:left="142"/>
      <w:textAlignment w:val="baseline"/>
    </w:pPr>
    <w:rPr>
      <w:rFonts w:eastAsia="游明朝"/>
      <w:lang w:eastAsia="en-GB"/>
    </w:rPr>
  </w:style>
  <w:style w:type="paragraph" w:customStyle="1" w:styleId="TALLeft050cm">
    <w:name w:val="TAL + Left:  050 cm"/>
    <w:basedOn w:val="TAL"/>
    <w:rsid w:val="00F24500"/>
    <w:pPr>
      <w:overflowPunct w:val="0"/>
      <w:autoSpaceDE w:val="0"/>
      <w:autoSpaceDN w:val="0"/>
      <w:adjustRightInd w:val="0"/>
      <w:spacing w:line="0" w:lineRule="atLeast"/>
      <w:ind w:left="284"/>
      <w:textAlignment w:val="baseline"/>
    </w:pPr>
    <w:rPr>
      <w:rFonts w:eastAsia="游明朝"/>
      <w:lang w:eastAsia="en-GB"/>
    </w:rPr>
  </w:style>
  <w:style w:type="paragraph" w:customStyle="1" w:styleId="TALLeft00">
    <w:name w:val="TAL + Left: 0"/>
    <w:aliases w:val="75 cm"/>
    <w:basedOn w:val="TALLeft050cm"/>
    <w:rsid w:val="00F24500"/>
    <w:pPr>
      <w:ind w:left="425"/>
    </w:pPr>
  </w:style>
  <w:style w:type="character" w:customStyle="1" w:styleId="TAHChar">
    <w:name w:val="TAH Char"/>
    <w:link w:val="TAH"/>
    <w:qFormat/>
    <w:rsid w:val="00F24500"/>
    <w:rPr>
      <w:rFonts w:ascii="Arial" w:hAnsi="Arial"/>
      <w:b/>
      <w:sz w:val="18"/>
      <w:lang w:val="en-GB" w:eastAsia="en-US"/>
    </w:rPr>
  </w:style>
  <w:style w:type="character" w:customStyle="1" w:styleId="PLChar">
    <w:name w:val="PL Char"/>
    <w:link w:val="PL"/>
    <w:qFormat/>
    <w:rsid w:val="00C06607"/>
    <w:rPr>
      <w:rFonts w:ascii="Courier New" w:hAnsi="Courier New"/>
      <w:noProof/>
      <w:sz w:val="16"/>
      <w:lang w:val="en-GB" w:eastAsia="en-US"/>
    </w:rPr>
  </w:style>
  <w:style w:type="paragraph" w:customStyle="1" w:styleId="TAJ">
    <w:name w:val="TAJ"/>
    <w:basedOn w:val="TH"/>
    <w:rsid w:val="004A1A91"/>
    <w:pPr>
      <w:overflowPunct w:val="0"/>
      <w:autoSpaceDE w:val="0"/>
      <w:autoSpaceDN w:val="0"/>
      <w:adjustRightInd w:val="0"/>
      <w:textAlignment w:val="baseline"/>
    </w:pPr>
    <w:rPr>
      <w:lang w:eastAsia="ko-KR"/>
    </w:rPr>
  </w:style>
  <w:style w:type="paragraph" w:customStyle="1" w:styleId="Guidance">
    <w:name w:val="Guidance"/>
    <w:basedOn w:val="a"/>
    <w:rsid w:val="004A1A91"/>
    <w:pPr>
      <w:overflowPunct w:val="0"/>
      <w:autoSpaceDE w:val="0"/>
      <w:autoSpaceDN w:val="0"/>
      <w:adjustRightInd w:val="0"/>
      <w:textAlignment w:val="baseline"/>
    </w:pPr>
    <w:rPr>
      <w:i/>
      <w:color w:val="0000FF"/>
      <w:lang w:eastAsia="ko-KR"/>
    </w:rPr>
  </w:style>
  <w:style w:type="character" w:customStyle="1" w:styleId="B1Char">
    <w:name w:val="B1 Char"/>
    <w:link w:val="B1"/>
    <w:rsid w:val="004A1A91"/>
    <w:rPr>
      <w:rFonts w:ascii="Times New Roman" w:hAnsi="Times New Roman"/>
      <w:lang w:val="en-GB" w:eastAsia="en-US"/>
    </w:rPr>
  </w:style>
  <w:style w:type="character" w:customStyle="1" w:styleId="THChar">
    <w:name w:val="TH Char"/>
    <w:link w:val="TH"/>
    <w:qFormat/>
    <w:rsid w:val="004A1A91"/>
    <w:rPr>
      <w:rFonts w:ascii="Arial" w:hAnsi="Arial"/>
      <w:b/>
      <w:lang w:val="en-GB" w:eastAsia="en-US"/>
    </w:rPr>
  </w:style>
  <w:style w:type="character" w:customStyle="1" w:styleId="EditorsNoteChar">
    <w:name w:val="Editor's Note Char"/>
    <w:aliases w:val="EN Char"/>
    <w:link w:val="EditorsNote"/>
    <w:rsid w:val="004A1A91"/>
    <w:rPr>
      <w:rFonts w:ascii="Times New Roman" w:hAnsi="Times New Roman"/>
      <w:color w:val="FF0000"/>
      <w:lang w:val="en-GB" w:eastAsia="en-US"/>
    </w:rPr>
  </w:style>
  <w:style w:type="character" w:customStyle="1" w:styleId="21">
    <w:name w:val="見出し 2 (文字)"/>
    <w:link w:val="20"/>
    <w:rsid w:val="004A1A91"/>
    <w:rPr>
      <w:rFonts w:ascii="Arial" w:hAnsi="Arial"/>
      <w:sz w:val="32"/>
      <w:lang w:val="en-GB" w:eastAsia="en-US"/>
    </w:rPr>
  </w:style>
  <w:style w:type="character" w:customStyle="1" w:styleId="af3">
    <w:name w:val="吹き出し (文字)"/>
    <w:link w:val="af2"/>
    <w:rsid w:val="004A1A91"/>
    <w:rPr>
      <w:rFonts w:ascii="Tahoma" w:hAnsi="Tahoma" w:cs="Tahoma"/>
      <w:sz w:val="16"/>
      <w:szCs w:val="16"/>
      <w:lang w:val="en-GB" w:eastAsia="en-US"/>
    </w:rPr>
  </w:style>
  <w:style w:type="character" w:customStyle="1" w:styleId="B1Char1">
    <w:name w:val="B1 Char1"/>
    <w:qFormat/>
    <w:rsid w:val="004A1A91"/>
    <w:rPr>
      <w:rFonts w:eastAsia="ＭＳ 明朝"/>
      <w:lang w:val="en-GB" w:eastAsia="en-US" w:bidi="ar-SA"/>
    </w:rPr>
  </w:style>
  <w:style w:type="character" w:customStyle="1" w:styleId="TFChar">
    <w:name w:val="TF Char"/>
    <w:qFormat/>
    <w:rsid w:val="004A1A91"/>
    <w:rPr>
      <w:rFonts w:ascii="Arial" w:eastAsia="ＭＳ 明朝" w:hAnsi="Arial"/>
      <w:b/>
      <w:lang w:eastAsia="en-US"/>
    </w:rPr>
  </w:style>
  <w:style w:type="character" w:styleId="af8">
    <w:name w:val="Emphasis"/>
    <w:qFormat/>
    <w:rsid w:val="004A1A91"/>
    <w:rPr>
      <w:i/>
      <w:iCs/>
    </w:rPr>
  </w:style>
  <w:style w:type="character" w:customStyle="1" w:styleId="msoins0">
    <w:name w:val="msoins"/>
    <w:rsid w:val="004A1A91"/>
  </w:style>
  <w:style w:type="character" w:customStyle="1" w:styleId="af0">
    <w:name w:val="コメント文字列 (文字)"/>
    <w:link w:val="af"/>
    <w:rsid w:val="004A1A91"/>
    <w:rPr>
      <w:rFonts w:ascii="Times New Roman" w:hAnsi="Times New Roman"/>
      <w:lang w:val="en-GB" w:eastAsia="en-US"/>
    </w:rPr>
  </w:style>
  <w:style w:type="character" w:customStyle="1" w:styleId="af5">
    <w:name w:val="コメント内容 (文字)"/>
    <w:link w:val="af4"/>
    <w:rsid w:val="004A1A91"/>
    <w:rPr>
      <w:rFonts w:ascii="Times New Roman" w:hAnsi="Times New Roman"/>
      <w:b/>
      <w:bCs/>
      <w:lang w:val="en-GB" w:eastAsia="en-US"/>
    </w:rPr>
  </w:style>
  <w:style w:type="paragraph" w:styleId="af9">
    <w:name w:val="Revision"/>
    <w:hidden/>
    <w:uiPriority w:val="99"/>
    <w:semiHidden/>
    <w:rsid w:val="004A1A91"/>
    <w:rPr>
      <w:rFonts w:ascii="Times New Roman" w:hAnsi="Times New Roman"/>
      <w:lang w:val="en-GB" w:eastAsia="en-US"/>
    </w:rPr>
  </w:style>
  <w:style w:type="character" w:customStyle="1" w:styleId="B2Char">
    <w:name w:val="B2 Char"/>
    <w:link w:val="B2"/>
    <w:rsid w:val="004A1A91"/>
    <w:rPr>
      <w:rFonts w:ascii="Times New Roman" w:hAnsi="Times New Roman"/>
      <w:lang w:val="en-GB" w:eastAsia="en-US"/>
    </w:rPr>
  </w:style>
  <w:style w:type="character" w:customStyle="1" w:styleId="TALCar">
    <w:name w:val="TAL Car"/>
    <w:qFormat/>
    <w:rsid w:val="004A1A91"/>
    <w:rPr>
      <w:rFonts w:ascii="Arial" w:hAnsi="Arial"/>
      <w:sz w:val="18"/>
      <w:lang w:val="en-GB" w:eastAsia="ja-JP" w:bidi="ar-SA"/>
    </w:rPr>
  </w:style>
  <w:style w:type="character" w:customStyle="1" w:styleId="B1Zchn">
    <w:name w:val="B1 Zchn"/>
    <w:locked/>
    <w:rsid w:val="004A1A91"/>
    <w:rPr>
      <w:lang w:val="en-GB" w:eastAsia="en-US"/>
    </w:rPr>
  </w:style>
  <w:style w:type="character" w:customStyle="1" w:styleId="TACChar">
    <w:name w:val="TAC Char"/>
    <w:link w:val="TAC"/>
    <w:qFormat/>
    <w:locked/>
    <w:rsid w:val="004A1A91"/>
    <w:rPr>
      <w:rFonts w:ascii="Arial" w:hAnsi="Arial"/>
      <w:sz w:val="18"/>
      <w:lang w:val="en-GB" w:eastAsia="en-US"/>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4A1A91"/>
    <w:rPr>
      <w:rFonts w:ascii="Arial" w:hAnsi="Arial"/>
      <w:b/>
      <w:noProof/>
      <w:sz w:val="18"/>
      <w:lang w:val="en-GB" w:eastAsia="en-US"/>
    </w:rPr>
  </w:style>
  <w:style w:type="character" w:customStyle="1" w:styleId="a8">
    <w:name w:val="脚注文字列 (文字)"/>
    <w:link w:val="a7"/>
    <w:rsid w:val="004A1A91"/>
    <w:rPr>
      <w:rFonts w:ascii="Times New Roman" w:hAnsi="Times New Roman"/>
      <w:sz w:val="16"/>
      <w:lang w:val="en-GB" w:eastAsia="en-US"/>
    </w:rPr>
  </w:style>
  <w:style w:type="paragraph" w:customStyle="1" w:styleId="Standard1">
    <w:name w:val="Standard1"/>
    <w:basedOn w:val="a"/>
    <w:link w:val="StandardZchn"/>
    <w:rsid w:val="004A1A91"/>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4A1A91"/>
    <w:rPr>
      <w:rFonts w:ascii="Times New Roman" w:hAnsi="Times New Roman"/>
      <w:szCs w:val="22"/>
      <w:lang w:val="en-GB" w:eastAsia="en-GB"/>
    </w:rPr>
  </w:style>
  <w:style w:type="paragraph" w:customStyle="1" w:styleId="pl0">
    <w:name w:val="pl"/>
    <w:basedOn w:val="a"/>
    <w:rsid w:val="004A1A91"/>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4A1A91"/>
    <w:pPr>
      <w:overflowPunct w:val="0"/>
      <w:autoSpaceDE w:val="0"/>
      <w:autoSpaceDN w:val="0"/>
      <w:adjustRightInd w:val="0"/>
      <w:ind w:left="1135" w:hanging="284"/>
      <w:textAlignment w:val="baseline"/>
    </w:pPr>
    <w:rPr>
      <w:lang w:eastAsia="en-GB"/>
    </w:rPr>
  </w:style>
  <w:style w:type="paragraph" w:styleId="afa">
    <w:name w:val="Body Text"/>
    <w:basedOn w:val="a"/>
    <w:link w:val="afb"/>
    <w:rsid w:val="004A1A91"/>
    <w:pPr>
      <w:overflowPunct w:val="0"/>
      <w:autoSpaceDE w:val="0"/>
      <w:autoSpaceDN w:val="0"/>
      <w:adjustRightInd w:val="0"/>
      <w:textAlignment w:val="baseline"/>
    </w:pPr>
    <w:rPr>
      <w:lang w:val="x-none" w:eastAsia="en-GB"/>
    </w:rPr>
  </w:style>
  <w:style w:type="character" w:customStyle="1" w:styleId="afb">
    <w:name w:val="本文 (文字)"/>
    <w:basedOn w:val="a0"/>
    <w:link w:val="afa"/>
    <w:rsid w:val="004A1A91"/>
    <w:rPr>
      <w:rFonts w:ascii="Times New Roman" w:hAnsi="Times New Roman"/>
      <w:lang w:val="x-none" w:eastAsia="en-GB"/>
    </w:rPr>
  </w:style>
  <w:style w:type="paragraph" w:customStyle="1" w:styleId="SpecText">
    <w:name w:val="SpecText"/>
    <w:basedOn w:val="a"/>
    <w:rsid w:val="004A1A91"/>
    <w:pPr>
      <w:overflowPunct w:val="0"/>
      <w:autoSpaceDE w:val="0"/>
      <w:autoSpaceDN w:val="0"/>
      <w:adjustRightInd w:val="0"/>
      <w:textAlignment w:val="baseline"/>
    </w:pPr>
    <w:rPr>
      <w:rFonts w:eastAsia="Batang"/>
      <w:lang w:eastAsia="en-GB"/>
    </w:rPr>
  </w:style>
  <w:style w:type="paragraph" w:customStyle="1" w:styleId="ListBullet6">
    <w:name w:val="List Bullet 6"/>
    <w:basedOn w:val="53"/>
    <w:rsid w:val="004A1A91"/>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styleId="afc">
    <w:name w:val="Table Grid"/>
    <w:basedOn w:val="a1"/>
    <w:rsid w:val="004A1A91"/>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4A1A91"/>
  </w:style>
  <w:style w:type="paragraph" w:customStyle="1" w:styleId="StyleTALLeft075cm">
    <w:name w:val="Style TAL + Left:  075 cm"/>
    <w:basedOn w:val="TAL"/>
    <w:rsid w:val="004A1A91"/>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4A1A91"/>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4A1A91"/>
    <w:rPr>
      <w:rFonts w:ascii="Arial" w:hAnsi="Arial" w:cs="Arial"/>
      <w:sz w:val="18"/>
      <w:szCs w:val="18"/>
      <w:lang w:val="en-GB" w:eastAsia="en-GB"/>
    </w:rPr>
  </w:style>
  <w:style w:type="paragraph" w:customStyle="1" w:styleId="TALLeft125cm">
    <w:name w:val="TAL + Left: 125 cm"/>
    <w:basedOn w:val="StyleTALLeft075cm"/>
    <w:rsid w:val="004A1A91"/>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4A1A91"/>
    <w:pPr>
      <w:ind w:left="851"/>
    </w:pPr>
    <w:rPr>
      <w:rFonts w:eastAsia="Batang"/>
    </w:rPr>
  </w:style>
  <w:style w:type="character" w:customStyle="1" w:styleId="af7">
    <w:name w:val="見出しマップ (文字)"/>
    <w:link w:val="af6"/>
    <w:rsid w:val="004A1A91"/>
    <w:rPr>
      <w:rFonts w:ascii="Tahoma" w:hAnsi="Tahoma" w:cs="Tahoma"/>
      <w:shd w:val="clear" w:color="auto" w:fill="000080"/>
      <w:lang w:val="en-GB" w:eastAsia="en-US"/>
    </w:rPr>
  </w:style>
  <w:style w:type="character" w:customStyle="1" w:styleId="TAHCar">
    <w:name w:val="TAH Car"/>
    <w:rsid w:val="004A1A91"/>
    <w:rPr>
      <w:rFonts w:ascii="Arial" w:hAnsi="Arial"/>
      <w:b/>
      <w:sz w:val="18"/>
      <w:lang w:val="en-GB" w:eastAsia="en-US"/>
    </w:rPr>
  </w:style>
  <w:style w:type="character" w:customStyle="1" w:styleId="ac">
    <w:name w:val="フッター (文字)"/>
    <w:link w:val="ab"/>
    <w:rsid w:val="004A1A91"/>
    <w:rPr>
      <w:rFonts w:ascii="Arial" w:hAnsi="Arial"/>
      <w:b/>
      <w:i/>
      <w:noProof/>
      <w:sz w:val="18"/>
      <w:lang w:val="en-GB" w:eastAsia="en-US"/>
    </w:rPr>
  </w:style>
  <w:style w:type="character" w:customStyle="1" w:styleId="H6Char">
    <w:name w:val="H6 Char"/>
    <w:link w:val="H6"/>
    <w:rsid w:val="004A1A91"/>
    <w:rPr>
      <w:rFonts w:ascii="Arial" w:hAnsi="Arial"/>
      <w:lang w:val="en-GB" w:eastAsia="en-US"/>
    </w:rPr>
  </w:style>
  <w:style w:type="paragraph" w:styleId="HTML">
    <w:name w:val="HTML Preformatted"/>
    <w:basedOn w:val="a"/>
    <w:link w:val="HTML0"/>
    <w:uiPriority w:val="99"/>
    <w:unhideWhenUsed/>
    <w:rsid w:val="004A1A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0">
    <w:name w:val="HTML 書式付き (文字)"/>
    <w:basedOn w:val="a0"/>
    <w:link w:val="HTML"/>
    <w:uiPriority w:val="99"/>
    <w:rsid w:val="004A1A91"/>
    <w:rPr>
      <w:rFonts w:ascii="Courier New" w:hAnsi="Courier New" w:cs="Courier New"/>
      <w:lang w:val="en-US" w:eastAsia="ko-KR"/>
    </w:rPr>
  </w:style>
  <w:style w:type="paragraph" w:customStyle="1" w:styleId="tal0">
    <w:name w:val="tal"/>
    <w:basedOn w:val="a"/>
    <w:rsid w:val="004A1A91"/>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UnresolvedMention">
    <w:name w:val="Unresolved Mention"/>
    <w:uiPriority w:val="99"/>
    <w:semiHidden/>
    <w:unhideWhenUsed/>
    <w:rsid w:val="004A1A91"/>
    <w:rPr>
      <w:color w:val="808080"/>
      <w:shd w:val="clear" w:color="auto" w:fill="E6E6E6"/>
    </w:rPr>
  </w:style>
  <w:style w:type="character" w:customStyle="1" w:styleId="10">
    <w:name w:val="見出し 1 (文字)"/>
    <w:link w:val="1"/>
    <w:rsid w:val="004A1A91"/>
    <w:rPr>
      <w:rFonts w:ascii="Arial" w:hAnsi="Arial"/>
      <w:sz w:val="36"/>
      <w:lang w:val="en-GB" w:eastAsia="en-US"/>
    </w:rPr>
  </w:style>
  <w:style w:type="character" w:customStyle="1" w:styleId="30">
    <w:name w:val="見出し 3 (文字)"/>
    <w:link w:val="3"/>
    <w:rsid w:val="004A1A91"/>
    <w:rPr>
      <w:rFonts w:ascii="Arial" w:hAnsi="Arial"/>
      <w:sz w:val="28"/>
      <w:lang w:val="en-GB" w:eastAsia="en-US"/>
    </w:rPr>
  </w:style>
  <w:style w:type="character" w:customStyle="1" w:styleId="40">
    <w:name w:val="見出し 4 (文字)"/>
    <w:link w:val="4"/>
    <w:rsid w:val="004A1A91"/>
    <w:rPr>
      <w:rFonts w:ascii="Arial" w:hAnsi="Arial"/>
      <w:sz w:val="24"/>
      <w:lang w:val="en-GB" w:eastAsia="en-US"/>
    </w:rPr>
  </w:style>
  <w:style w:type="character" w:customStyle="1" w:styleId="50">
    <w:name w:val="見出し 5 (文字)"/>
    <w:link w:val="5"/>
    <w:rsid w:val="004A1A91"/>
    <w:rPr>
      <w:rFonts w:ascii="Arial" w:hAnsi="Arial"/>
      <w:sz w:val="22"/>
      <w:lang w:val="en-GB" w:eastAsia="en-US"/>
    </w:rPr>
  </w:style>
  <w:style w:type="character" w:customStyle="1" w:styleId="NOZchn">
    <w:name w:val="NO Zchn"/>
    <w:link w:val="NO"/>
    <w:locked/>
    <w:rsid w:val="004A1A91"/>
    <w:rPr>
      <w:rFonts w:ascii="Times New Roman" w:hAnsi="Times New Roman"/>
      <w:lang w:val="en-GB" w:eastAsia="en-US"/>
    </w:rPr>
  </w:style>
  <w:style w:type="character" w:customStyle="1" w:styleId="afd">
    <w:name w:val="リスト段落 (文字)"/>
    <w:link w:val="afe"/>
    <w:uiPriority w:val="34"/>
    <w:qFormat/>
    <w:rsid w:val="004A1A91"/>
    <w:rPr>
      <w:rFonts w:ascii="Times" w:eastAsia="Batang" w:hAnsi="Times"/>
      <w:szCs w:val="24"/>
      <w:lang w:eastAsia="ja-JP"/>
    </w:rPr>
  </w:style>
  <w:style w:type="paragraph" w:styleId="afe">
    <w:name w:val="List Paragraph"/>
    <w:basedOn w:val="a"/>
    <w:link w:val="afd"/>
    <w:uiPriority w:val="34"/>
    <w:qFormat/>
    <w:rsid w:val="004A1A91"/>
    <w:pPr>
      <w:spacing w:after="0"/>
      <w:ind w:leftChars="400" w:left="840" w:hanging="1440"/>
    </w:pPr>
    <w:rPr>
      <w:rFonts w:ascii="Times" w:eastAsia="Batang" w:hAnsi="Times"/>
      <w:szCs w:val="24"/>
      <w:lang w:val="fr-FR" w:eastAsia="ja-JP"/>
    </w:rPr>
  </w:style>
  <w:style w:type="character" w:customStyle="1" w:styleId="NOChar">
    <w:name w:val="NO Char"/>
    <w:locked/>
    <w:rsid w:val="004A1A91"/>
    <w:rPr>
      <w:rFonts w:ascii="Times New Roman" w:hAnsi="Times New Roman"/>
      <w:lang w:val="en-GB" w:eastAsia="en-US"/>
    </w:rPr>
  </w:style>
  <w:style w:type="character" w:customStyle="1" w:styleId="EXChar">
    <w:name w:val="EX Char"/>
    <w:link w:val="EX"/>
    <w:locked/>
    <w:rsid w:val="004A1A91"/>
    <w:rPr>
      <w:rFonts w:ascii="Times New Roman" w:hAnsi="Times New Roman"/>
      <w:lang w:val="en-GB" w:eastAsia="en-US"/>
    </w:rPr>
  </w:style>
  <w:style w:type="numbering" w:customStyle="1" w:styleId="13">
    <w:name w:val="无列表1"/>
    <w:next w:val="a2"/>
    <w:uiPriority w:val="99"/>
    <w:semiHidden/>
    <w:unhideWhenUsed/>
    <w:rsid w:val="004A1A91"/>
  </w:style>
  <w:style w:type="character" w:customStyle="1" w:styleId="B4Char">
    <w:name w:val="B4 Char"/>
    <w:link w:val="B4"/>
    <w:rsid w:val="004A1A91"/>
    <w:rPr>
      <w:rFonts w:ascii="Times New Roman" w:hAnsi="Times New Roman"/>
      <w:lang w:val="en-GB" w:eastAsia="en-US"/>
    </w:rPr>
  </w:style>
  <w:style w:type="paragraph" w:customStyle="1" w:styleId="FirstChange">
    <w:name w:val="First Change"/>
    <w:basedOn w:val="a"/>
    <w:rsid w:val="004A1A91"/>
    <w:pPr>
      <w:jc w:val="center"/>
    </w:pPr>
    <w:rPr>
      <w:color w:val="FF0000"/>
    </w:rPr>
  </w:style>
  <w:style w:type="character" w:customStyle="1" w:styleId="UnresolvedMention1">
    <w:name w:val="Unresolved Mention1"/>
    <w:uiPriority w:val="99"/>
    <w:semiHidden/>
    <w:unhideWhenUsed/>
    <w:rsid w:val="004A1A91"/>
    <w:rPr>
      <w:color w:val="808080"/>
      <w:shd w:val="clear" w:color="auto" w:fill="E6E6E6"/>
    </w:rPr>
  </w:style>
  <w:style w:type="numbering" w:customStyle="1" w:styleId="27">
    <w:name w:val="无列表2"/>
    <w:next w:val="a2"/>
    <w:uiPriority w:val="99"/>
    <w:semiHidden/>
    <w:unhideWhenUsed/>
    <w:rsid w:val="004A1A91"/>
  </w:style>
  <w:style w:type="character" w:customStyle="1" w:styleId="60">
    <w:name w:val="見出し 6 (文字)"/>
    <w:link w:val="6"/>
    <w:rsid w:val="004A1A91"/>
    <w:rPr>
      <w:rFonts w:ascii="Arial" w:hAnsi="Arial"/>
      <w:lang w:val="en-GB" w:eastAsia="en-US"/>
    </w:rPr>
  </w:style>
  <w:style w:type="character" w:customStyle="1" w:styleId="70">
    <w:name w:val="見出し 7 (文字)"/>
    <w:link w:val="7"/>
    <w:rsid w:val="004A1A91"/>
    <w:rPr>
      <w:rFonts w:ascii="Arial" w:hAnsi="Arial"/>
      <w:lang w:val="en-GB" w:eastAsia="en-US"/>
    </w:rPr>
  </w:style>
  <w:style w:type="character" w:customStyle="1" w:styleId="80">
    <w:name w:val="見出し 8 (文字)"/>
    <w:link w:val="8"/>
    <w:rsid w:val="004A1A91"/>
    <w:rPr>
      <w:rFonts w:ascii="Arial" w:hAnsi="Arial"/>
      <w:sz w:val="36"/>
      <w:lang w:val="en-GB" w:eastAsia="en-US"/>
    </w:rPr>
  </w:style>
  <w:style w:type="character" w:customStyle="1" w:styleId="90">
    <w:name w:val="見出し 9 (文字)"/>
    <w:link w:val="9"/>
    <w:rsid w:val="004A1A91"/>
    <w:rPr>
      <w:rFonts w:ascii="Arial" w:hAnsi="Arial"/>
      <w:sz w:val="36"/>
      <w:lang w:val="en-GB" w:eastAsia="en-US"/>
    </w:rPr>
  </w:style>
  <w:style w:type="table" w:customStyle="1" w:styleId="14">
    <w:name w:val="网格型1"/>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
    <w:name w:val="无列表3"/>
    <w:next w:val="a2"/>
    <w:uiPriority w:val="99"/>
    <w:semiHidden/>
    <w:unhideWhenUsed/>
    <w:rsid w:val="004A1A91"/>
  </w:style>
  <w:style w:type="table" w:customStyle="1" w:styleId="28">
    <w:name w:val="网格型2"/>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4A1A91"/>
    <w:pPr>
      <w:numPr>
        <w:numId w:val="41"/>
      </w:numPr>
      <w:tabs>
        <w:tab w:val="clear" w:pos="840"/>
        <w:tab w:val="num" w:pos="704"/>
      </w:tabs>
      <w:ind w:left="704" w:hanging="420"/>
    </w:pPr>
    <w:rPr>
      <w:rFonts w:eastAsia="SimSun"/>
      <w:lang w:eastAsia="zh-CN"/>
    </w:rPr>
  </w:style>
  <w:style w:type="numbering" w:customStyle="1" w:styleId="44">
    <w:name w:val="无列表4"/>
    <w:next w:val="a2"/>
    <w:uiPriority w:val="99"/>
    <w:semiHidden/>
    <w:unhideWhenUsed/>
    <w:rsid w:val="004A1A91"/>
  </w:style>
  <w:style w:type="table" w:customStyle="1" w:styleId="35">
    <w:name w:val="网格型3"/>
    <w:basedOn w:val="a1"/>
    <w:next w:val="afc"/>
    <w:rsid w:val="004A1A91"/>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4A1A9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DDB5F-33C0-4958-A853-61256682B2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19</Pages>
  <Words>4025</Words>
  <Characters>22948</Characters>
  <Application>Microsoft Office Word</Application>
  <DocSecurity>0</DocSecurity>
  <Lines>191</Lines>
  <Paragraphs>53</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NTTDOCOMO</cp:lastModifiedBy>
  <cp:revision>4</cp:revision>
  <cp:lastPrinted>1899-12-31T23:00:00Z</cp:lastPrinted>
  <dcterms:created xsi:type="dcterms:W3CDTF">2021-08-04T06:53:00Z</dcterms:created>
  <dcterms:modified xsi:type="dcterms:W3CDTF">2021-08-05T04:52:00Z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